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90422557"/>
      <w:bookmarkStart w:id="2" w:name="_Toc61178806"/>
      <w:bookmarkStart w:id="3" w:name="_Toc37260100"/>
      <w:bookmarkStart w:id="4" w:name="_Toc29811632"/>
      <w:bookmarkStart w:id="5" w:name="_Toc67916572"/>
      <w:bookmarkStart w:id="6" w:name="_Toc36817183"/>
      <w:bookmarkStart w:id="7" w:name="_Toc29811631"/>
      <w:bookmarkStart w:id="8" w:name="_Toc37267488"/>
      <w:bookmarkStart w:id="9" w:name="_Toc44712089"/>
      <w:bookmarkStart w:id="10" w:name="_Toc61179276"/>
      <w:bookmarkStart w:id="11" w:name="_Toc21127425"/>
      <w:bookmarkStart w:id="12" w:name="_Toc36817184"/>
      <w:bookmarkStart w:id="13" w:name="_Toc37260099"/>
      <w:bookmarkStart w:id="14" w:name="_Toc45893402"/>
      <w:bookmarkStart w:id="15" w:name="_Toc74663170"/>
      <w:bookmarkStart w:id="16" w:name="_Toc21127426"/>
      <w:bookmarkStart w:id="17" w:name="_Toc53178580"/>
      <w:bookmarkStart w:id="18" w:name="_Toc82621710"/>
      <w:bookmarkStart w:id="19" w:name="_Toc3726748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319196</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184" w:name="_GoBack"/>
            <w:bookmarkEnd w:id="184"/>
            <w:r>
              <w:rPr>
                <w:rFonts w:hint="eastAsia"/>
                <w:b/>
                <w:sz w:val="28"/>
                <w:lang w:val="en-US" w:eastAsia="zh-CN"/>
              </w:rPr>
              <w:t>0536</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TS38.104: Introduction of an enhanced channel raster</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NR_channel_raster_enh-Core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val="en-US" w:eastAsia="zh-CN"/>
              </w:rPr>
              <w:t>Introduce 10 kHz channel raster.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Add 10 kHz channel raster for channel spacing and some FR1 bands below 3 GHz with 100 kHz channel raster. Moreover, further clarify channel raster to resource element mapping.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245"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pPr>
            <w:r>
              <w:rPr>
                <w:rFonts w:hint="default" w:eastAsia="宋体"/>
                <w:lang w:val="en-US" w:eastAsia="zh-CN"/>
              </w:rPr>
              <w:t>UE channel bandwidth with odd/even PRBs can not be located within a wider BS channel bandwidth with even/odd PRBs if the center of both channel bandwidth</w:t>
            </w:r>
            <w:r>
              <w:rPr>
                <w:rFonts w:hint="eastAsia" w:eastAsia="宋体"/>
                <w:lang w:val="en-US" w:eastAsia="zh-CN"/>
              </w:rPr>
              <w:t>s</w:t>
            </w:r>
            <w:r>
              <w:rPr>
                <w:rFonts w:hint="default" w:eastAsia="宋体"/>
                <w:lang w:val="en-US" w:eastAsia="zh-CN"/>
              </w:rPr>
              <w:t xml:space="preserve"> </w:t>
            </w:r>
            <w:r>
              <w:rPr>
                <w:rFonts w:hint="eastAsia" w:eastAsia="宋体"/>
                <w:lang w:val="en-US" w:eastAsia="zh-CN"/>
              </w:rPr>
              <w:t>are</w:t>
            </w:r>
            <w:r>
              <w:rPr>
                <w:rFonts w:hint="default" w:eastAsia="宋体"/>
                <w:lang w:val="en-US" w:eastAsia="zh-CN"/>
              </w:rPr>
              <w:t xml:space="preserve"> on 100 kHz channel raster.</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5.4.1.1, 5.4.1.2, 5.4.2.2, 5.4.2.3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color w:val="auto"/>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pPr>
      <w:bookmarkStart w:id="20" w:name="_Toc131740775"/>
      <w:bookmarkStart w:id="21" w:name="_Toc123051869"/>
      <w:bookmarkStart w:id="22" w:name="_Toc138837531"/>
      <w:bookmarkStart w:id="23" w:name="_Toc37260110"/>
      <w:bookmarkStart w:id="24" w:name="_Toc21127436"/>
      <w:bookmarkStart w:id="25" w:name="_Toc123054338"/>
      <w:bookmarkStart w:id="26" w:name="_Toc74663181"/>
      <w:bookmarkStart w:id="27" w:name="_Toc107419236"/>
      <w:bookmarkStart w:id="28" w:name="_Toc124157015"/>
      <w:bookmarkStart w:id="29" w:name="_Toc45893413"/>
      <w:bookmarkStart w:id="30" w:name="_Toc124266419"/>
      <w:bookmarkStart w:id="31" w:name="_Toc90422568"/>
      <w:bookmarkStart w:id="32" w:name="_Toc61178817"/>
      <w:bookmarkStart w:id="33" w:name="_Toc37267498"/>
      <w:bookmarkStart w:id="34" w:name="_Toc131766309"/>
      <w:bookmarkStart w:id="35" w:name="_Toc131595777"/>
      <w:bookmarkStart w:id="36" w:name="_Toc114255456"/>
      <w:bookmarkStart w:id="37" w:name="_Toc115186136"/>
      <w:bookmarkStart w:id="38" w:name="_Toc146957794"/>
      <w:bookmarkStart w:id="39" w:name="_Toc44712100"/>
      <w:bookmarkStart w:id="40" w:name="_Toc123048950"/>
      <w:bookmarkStart w:id="41" w:name="_Toc29811642"/>
      <w:bookmarkStart w:id="42" w:name="_Toc53178140"/>
      <w:bookmarkStart w:id="43" w:name="_Toc107311652"/>
      <w:bookmarkStart w:id="44" w:name="_Toc61179287"/>
      <w:bookmarkStart w:id="45" w:name="_Toc67916583"/>
      <w:bookmarkStart w:id="46" w:name="_Toc53178591"/>
      <w:bookmarkStart w:id="47" w:name="_Toc36817194"/>
      <w:bookmarkStart w:id="48" w:name="_Toc107474863"/>
      <w:bookmarkStart w:id="49" w:name="_Toc82621721"/>
      <w:bookmarkStart w:id="50" w:name="_Toc106782761"/>
      <w:bookmarkStart w:id="51" w:name="_Toc123717439"/>
      <w:bookmarkStart w:id="52" w:name="_Toc106782762"/>
      <w:bookmarkStart w:id="53" w:name="_Toc61179288"/>
      <w:bookmarkStart w:id="54" w:name="_Toc146957795"/>
      <w:bookmarkStart w:id="55" w:name="_Toc36817195"/>
      <w:bookmarkStart w:id="56" w:name="_Toc37267499"/>
      <w:bookmarkStart w:id="57" w:name="_Toc67916584"/>
      <w:bookmarkStart w:id="58" w:name="_Toc107419237"/>
      <w:bookmarkStart w:id="59" w:name="_Toc123051870"/>
      <w:bookmarkStart w:id="60" w:name="_Toc123054339"/>
      <w:bookmarkStart w:id="61" w:name="_Toc124266420"/>
      <w:bookmarkStart w:id="62" w:name="_Toc123717440"/>
      <w:bookmarkStart w:id="63" w:name="_Toc107474864"/>
      <w:bookmarkStart w:id="64" w:name="_Toc45893414"/>
      <w:bookmarkStart w:id="65" w:name="_Toc90422569"/>
      <w:bookmarkStart w:id="66" w:name="_Toc37260111"/>
      <w:bookmarkStart w:id="67" w:name="_Toc115186137"/>
      <w:bookmarkStart w:id="68" w:name="_Toc53178141"/>
      <w:bookmarkStart w:id="69" w:name="_Toc131595778"/>
      <w:bookmarkStart w:id="70" w:name="_Toc74663182"/>
      <w:bookmarkStart w:id="71" w:name="_Toc124157016"/>
      <w:bookmarkStart w:id="72" w:name="_Toc21127437"/>
      <w:bookmarkStart w:id="73" w:name="_Toc29811643"/>
      <w:bookmarkStart w:id="74" w:name="_Toc107311653"/>
      <w:bookmarkStart w:id="75" w:name="_Toc61178818"/>
      <w:bookmarkStart w:id="76" w:name="_Toc123048951"/>
      <w:bookmarkStart w:id="77" w:name="_Toc131740776"/>
      <w:bookmarkStart w:id="78" w:name="_Toc131766310"/>
      <w:bookmarkStart w:id="79" w:name="_Toc138837532"/>
      <w:bookmarkStart w:id="80" w:name="_Toc44712101"/>
      <w:bookmarkStart w:id="81" w:name="_Toc114255457"/>
      <w:bookmarkStart w:id="82" w:name="_Toc82621722"/>
      <w:bookmarkStart w:id="83" w:name="_Toc53178592"/>
      <w:r>
        <w:t>5.4.1</w:t>
      </w:r>
      <w:r>
        <w:tab/>
      </w:r>
      <w:r>
        <w:t>Channel spacing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
        <w:rPr>
          <w:rFonts w:eastAsia="Yu Mincho"/>
        </w:rPr>
      </w:pPr>
      <w:r>
        <w:rPr>
          <w:rFonts w:eastAsia="Yu Mincho"/>
        </w:rPr>
        <w:t>5.4.1.1</w:t>
      </w:r>
      <w:r>
        <w:rPr>
          <w:rFonts w:eastAsia="Yu Mincho"/>
        </w:rPr>
        <w:tab/>
      </w:r>
      <w:r>
        <w:rPr>
          <w:rFonts w:eastAsia="Yu Mincho"/>
        </w:rPr>
        <w:t>Channel spacing for adjacent NR carriers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rPr>
          <w:lang w:eastAsia="zh-CN"/>
        </w:rPr>
      </w:pPr>
      <w:r>
        <w:t xml:space="preserve">The spacing between carriers will depend on the deployment scenario, the size of the frequency block available and the </w:t>
      </w:r>
      <w:r>
        <w:rPr>
          <w:i/>
        </w:rPr>
        <w:t>BS channel bandwidths</w:t>
      </w:r>
      <w:r>
        <w:t>. The nominal channel spacing between two adjacent NR carriers is defined as following:</w:t>
      </w:r>
    </w:p>
    <w:p>
      <w:pPr>
        <w:pStyle w:val="93"/>
        <w:rPr>
          <w:lang w:eastAsia="zh-CN"/>
        </w:rPr>
      </w:pPr>
      <w:r>
        <w:t>-</w:t>
      </w:r>
      <w:r>
        <w:tab/>
      </w:r>
      <w:r>
        <w:t xml:space="preserve">For NR </w:t>
      </w:r>
      <w:r>
        <w:rPr>
          <w:lang w:eastAsia="zh-CN"/>
        </w:rPr>
        <w:t xml:space="preserve">FR1 </w:t>
      </w:r>
      <w:r>
        <w:rPr>
          <w:i/>
        </w:rPr>
        <w:t>operating bands</w:t>
      </w:r>
      <w:r>
        <w:t xml:space="preserve"> with </w:t>
      </w:r>
      <w:ins w:id="0" w:author="ZTE, Li Lu" w:date="2023-10-26T19:52:50Z">
        <w:r>
          <w:rPr>
            <w:rFonts w:hint="eastAsia" w:eastAsia="宋体"/>
            <w:lang w:val="en-US" w:eastAsia="zh-CN"/>
          </w:rPr>
          <w:t>10</w:t>
        </w:r>
      </w:ins>
      <w:ins w:id="1" w:author="ZTE, Li Lu" w:date="2023-10-26T19:52:56Z">
        <w:r>
          <w:rPr>
            <w:rFonts w:hint="eastAsia" w:eastAsia="宋体"/>
            <w:lang w:val="en-US" w:eastAsia="zh-CN"/>
          </w:rPr>
          <w:t xml:space="preserve"> </w:t>
        </w:r>
      </w:ins>
      <w:ins w:id="2" w:author="ZTE, Li Lu" w:date="2023-10-26T19:52:51Z">
        <w:r>
          <w:rPr>
            <w:rFonts w:hint="eastAsia" w:eastAsia="宋体"/>
            <w:lang w:val="en-US" w:eastAsia="zh-CN"/>
          </w:rPr>
          <w:t>k</w:t>
        </w:r>
      </w:ins>
      <w:ins w:id="3" w:author="ZTE, Li Lu" w:date="2023-10-26T19:52:52Z">
        <w:r>
          <w:rPr>
            <w:rFonts w:hint="eastAsia" w:eastAsia="宋体"/>
            <w:lang w:val="en-US" w:eastAsia="zh-CN"/>
          </w:rPr>
          <w:t>Hz</w:t>
        </w:r>
      </w:ins>
      <w:ins w:id="4" w:author="ZTE, Li Lu" w:date="2023-10-26T19:52:53Z">
        <w:r>
          <w:rPr>
            <w:rFonts w:hint="eastAsia" w:eastAsia="宋体"/>
            <w:lang w:val="en-US" w:eastAsia="zh-CN"/>
          </w:rPr>
          <w:t xml:space="preserve"> o</w:t>
        </w:r>
      </w:ins>
      <w:ins w:id="5" w:author="ZTE, Li Lu" w:date="2023-10-26T19:52:54Z">
        <w:r>
          <w:rPr>
            <w:rFonts w:hint="eastAsia" w:eastAsia="宋体"/>
            <w:lang w:val="en-US" w:eastAsia="zh-CN"/>
          </w:rPr>
          <w:t xml:space="preserve">r </w:t>
        </w:r>
      </w:ins>
      <w:r>
        <w:t>1</w:t>
      </w:r>
      <w:r>
        <w:rPr>
          <w:lang w:eastAsia="zh-CN"/>
        </w:rPr>
        <w:t>00</w:t>
      </w:r>
      <w:r>
        <w:t xml:space="preserve"> kHz channel raster</w:t>
      </w:r>
      <w:r>
        <w:rPr>
          <w:lang w:eastAsia="zh-CN"/>
        </w:rPr>
        <w:t>,</w:t>
      </w:r>
    </w:p>
    <w:p>
      <w:pPr>
        <w:pStyle w:val="105"/>
      </w:pPr>
      <w:r>
        <w:t>▪</w:t>
      </w:r>
      <w:r>
        <w:tab/>
      </w:r>
      <w:r>
        <w:t>Nominal Channel spacing = (BW</w:t>
      </w:r>
      <w:r>
        <w:rPr>
          <w:vertAlign w:val="subscript"/>
        </w:rPr>
        <w:t>Channel(1)</w:t>
      </w:r>
      <w:r>
        <w:t xml:space="preserve"> + BW</w:t>
      </w:r>
      <w:r>
        <w:rPr>
          <w:vertAlign w:val="subscript"/>
        </w:rPr>
        <w:t>Channel(2)</w:t>
      </w:r>
      <w:r>
        <w:t>)/2</w:t>
      </w:r>
    </w:p>
    <w:p>
      <w:pPr>
        <w:pStyle w:val="93"/>
        <w:rPr>
          <w:lang w:eastAsia="zh-CN"/>
        </w:rPr>
      </w:pPr>
      <w:r>
        <w:t>-</w:t>
      </w:r>
      <w:r>
        <w:tab/>
      </w:r>
      <w:r>
        <w:t xml:space="preserve">For NR </w:t>
      </w:r>
      <w:r>
        <w:rPr>
          <w:lang w:eastAsia="zh-CN"/>
        </w:rPr>
        <w:t xml:space="preserve">FR1 </w:t>
      </w:r>
      <w:r>
        <w:rPr>
          <w:i/>
        </w:rPr>
        <w:t>operating bands</w:t>
      </w:r>
      <w:r>
        <w:t xml:space="preserve"> with 15 kHz channel raster</w:t>
      </w:r>
      <w:r>
        <w:rPr>
          <w:lang w:eastAsia="zh-CN"/>
        </w:rPr>
        <w:t>,</w:t>
      </w:r>
    </w:p>
    <w:p>
      <w:pPr>
        <w:pStyle w:val="105"/>
        <w:rPr>
          <w:lang w:val="en-US" w:eastAsia="zh-CN"/>
        </w:rPr>
      </w:pPr>
      <w:r>
        <w:t>▪</w:t>
      </w:r>
      <w:r>
        <w:tab/>
      </w:r>
      <w:r>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pPr>
        <w:pStyle w:val="105"/>
      </w:pPr>
      <w:r>
        <w:rPr>
          <w:lang w:val="en-US" w:eastAsia="zh-CN"/>
        </w:rPr>
        <w:t>▪</w:t>
      </w:r>
      <w:r>
        <w:rPr>
          <w:lang w:val="en-US" w:eastAsia="zh-CN"/>
        </w:rPr>
        <w:tab/>
      </w:r>
      <w:r>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pPr>
        <w:pStyle w:val="93"/>
        <w:rPr>
          <w:lang w:eastAsia="zh-CN"/>
        </w:rPr>
      </w:pPr>
      <w:r>
        <w:t>-</w:t>
      </w:r>
      <w:r>
        <w:tab/>
      </w:r>
      <w:r>
        <w:t xml:space="preserve">For NR </w:t>
      </w:r>
      <w:r>
        <w:rPr>
          <w:lang w:eastAsia="zh-CN"/>
        </w:rPr>
        <w:t xml:space="preserve">FR2 </w:t>
      </w:r>
      <w:r>
        <w:rPr>
          <w:i/>
        </w:rPr>
        <w:t>operating bands</w:t>
      </w:r>
      <w:r>
        <w:t xml:space="preserve"> with </w:t>
      </w:r>
      <w:r>
        <w:rPr>
          <w:lang w:eastAsia="zh-CN"/>
        </w:rPr>
        <w:t>60</w:t>
      </w:r>
      <w:r>
        <w:t xml:space="preserve"> kHz channel raster</w:t>
      </w:r>
      <w:r>
        <w:rPr>
          <w:lang w:eastAsia="zh-CN"/>
        </w:rPr>
        <w:t>,</w:t>
      </w:r>
    </w:p>
    <w:p>
      <w:pPr>
        <w:pStyle w:val="105"/>
        <w:rPr>
          <w:lang w:val="en-US" w:eastAsia="zh-CN"/>
        </w:rPr>
      </w:pPr>
      <w:r>
        <w:t>▪</w:t>
      </w:r>
      <w:r>
        <w:tab/>
      </w:r>
      <w:r>
        <w:t>Nominal Channel spacing = (BW</w:t>
      </w:r>
      <w:r>
        <w:rPr>
          <w:vertAlign w:val="subscript"/>
        </w:rPr>
        <w:t>Channel(1)</w:t>
      </w:r>
      <w:r>
        <w:t xml:space="preserve"> + BW</w:t>
      </w:r>
      <w:r>
        <w:rPr>
          <w:vertAlign w:val="subscript"/>
        </w:rPr>
        <w:t>Channel(2)</w:t>
      </w:r>
      <w:r>
        <w:t xml:space="preserve">)/2 </w:t>
      </w:r>
      <w:r>
        <w:rPr>
          <w:lang w:eastAsia="zh-CN"/>
        </w:rPr>
        <w:t xml:space="preserve">+ {-20 kHz, 0 kHz, 20 kHz} </w:t>
      </w:r>
      <w:r>
        <w:rPr>
          <w:lang w:val="en-US" w:eastAsia="zh-CN"/>
        </w:rPr>
        <w:t>for ∆F</w:t>
      </w:r>
      <w:r>
        <w:rPr>
          <w:vertAlign w:val="subscript"/>
          <w:lang w:val="en-US" w:eastAsia="zh-CN"/>
        </w:rPr>
        <w:t>Raster</w:t>
      </w:r>
      <w:r>
        <w:rPr>
          <w:lang w:val="en-US" w:eastAsia="zh-CN"/>
        </w:rPr>
        <w:t xml:space="preserve"> equals to 60 kHz</w:t>
      </w:r>
    </w:p>
    <w:p>
      <w:pPr>
        <w:pStyle w:val="105"/>
        <w:rPr>
          <w:lang w:eastAsia="zh-CN"/>
        </w:rPr>
      </w:pPr>
      <w:r>
        <w:rPr>
          <w:lang w:val="en-US" w:eastAsia="zh-CN"/>
        </w:rPr>
        <w:t>▪</w:t>
      </w:r>
      <w:r>
        <w:rPr>
          <w:lang w:val="en-US" w:eastAsia="zh-CN"/>
        </w:rPr>
        <w:tab/>
      </w:r>
      <w:r>
        <w:t>Nominal Channel spacing = (BW</w:t>
      </w:r>
      <w:r>
        <w:rPr>
          <w:vertAlign w:val="subscript"/>
        </w:rPr>
        <w:t>Channel(1)</w:t>
      </w:r>
      <w:r>
        <w:t xml:space="preserve"> + BW</w:t>
      </w:r>
      <w:r>
        <w:rPr>
          <w:vertAlign w:val="subscript"/>
        </w:rPr>
        <w:t>Channel(2)</w:t>
      </w:r>
      <w:r>
        <w:t xml:space="preserve">)/2 </w:t>
      </w:r>
      <w:r>
        <w:rPr>
          <w:lang w:eastAsia="zh-CN"/>
        </w:rPr>
        <w:t>+ {-</w:t>
      </w:r>
      <w:r>
        <w:rPr>
          <w:rFonts w:hint="eastAsia"/>
          <w:lang w:eastAsia="zh-CN"/>
        </w:rPr>
        <w:t>40</w:t>
      </w:r>
      <w:r>
        <w:rPr>
          <w:lang w:eastAsia="zh-CN"/>
        </w:rPr>
        <w:t xml:space="preserve"> kHz, 0 k</w:t>
      </w:r>
      <w:r>
        <w:rPr>
          <w:rFonts w:hint="eastAsia"/>
          <w:lang w:eastAsia="zh-CN"/>
        </w:rPr>
        <w:t>Hz</w:t>
      </w:r>
      <w:r>
        <w:rPr>
          <w:lang w:eastAsia="zh-CN"/>
        </w:rPr>
        <w:t xml:space="preserve">, </w:t>
      </w:r>
      <w:r>
        <w:rPr>
          <w:rFonts w:hint="eastAsia"/>
          <w:lang w:eastAsia="zh-CN"/>
        </w:rPr>
        <w:t>40</w:t>
      </w:r>
      <w:r>
        <w:rPr>
          <w:lang w:eastAsia="zh-CN"/>
        </w:rPr>
        <w:t xml:space="preserve"> kHz} </w:t>
      </w:r>
      <w:r>
        <w:rPr>
          <w:lang w:val="en-US" w:eastAsia="zh-CN"/>
        </w:rPr>
        <w:t>for ∆F</w:t>
      </w:r>
      <w:r>
        <w:rPr>
          <w:vertAlign w:val="subscript"/>
          <w:lang w:val="en-US" w:eastAsia="zh-CN"/>
        </w:rPr>
        <w:t>Raster</w:t>
      </w:r>
      <w:r>
        <w:rPr>
          <w:lang w:val="en-US" w:eastAsia="zh-CN"/>
        </w:rPr>
        <w:t xml:space="preserve"> equals to 120 kHz</w:t>
      </w:r>
    </w:p>
    <w:p>
      <w:pPr>
        <w:pStyle w:val="93"/>
        <w:rPr>
          <w:lang w:val="en-US" w:eastAsia="zh-CN"/>
        </w:rPr>
      </w:pPr>
      <w:r>
        <w:rPr>
          <w:lang w:val="en-US" w:eastAsia="zh-CN"/>
        </w:rPr>
        <w:t>-</w:t>
      </w:r>
      <w:r>
        <w:rPr>
          <w:lang w:val="en-US" w:eastAsia="zh-CN"/>
        </w:rPr>
        <w:tab/>
      </w:r>
      <w:r>
        <w:rPr>
          <w:lang w:val="en-US" w:eastAsia="zh-CN"/>
        </w:rPr>
        <w:t>For operating band n263</w:t>
      </w:r>
    </w:p>
    <w:p>
      <w:pPr>
        <w:pStyle w:val="105"/>
        <w:rPr>
          <w:lang w:val="en-US" w:eastAsia="zh-CN"/>
        </w:rPr>
      </w:pPr>
      <w:r>
        <w:rPr>
          <w:lang w:val="en-US" w:eastAsia="zh-CN"/>
        </w:rPr>
        <w:t>▪</w:t>
      </w:r>
      <w:r>
        <w:rPr>
          <w:lang w:val="en-US" w:eastAsia="zh-CN"/>
        </w:rPr>
        <w:tab/>
      </w:r>
      <w:r>
        <w:t xml:space="preserve">Nominal Channel spacing </w:t>
      </w:r>
      <w:r>
        <w:rPr>
          <w:lang w:val="en-US" w:eastAsia="zh-CN"/>
        </w:rPr>
        <w:t>= ceil((BW</w:t>
      </w:r>
      <w:r>
        <w:rPr>
          <w:vertAlign w:val="subscript"/>
          <w:lang w:val="en-US" w:eastAsia="zh-CN"/>
        </w:rPr>
        <w:t>Channel(1)</w:t>
      </w:r>
      <w:r>
        <w:rPr>
          <w:lang w:val="en-US" w:eastAsia="zh-CN"/>
        </w:rPr>
        <w:t xml:space="preserve"> + BW</w:t>
      </w:r>
      <w:r>
        <w:rPr>
          <w:vertAlign w:val="subscript"/>
          <w:lang w:val="en-US" w:eastAsia="zh-CN"/>
        </w:rPr>
        <w:t>Channel(2)</w:t>
      </w:r>
      <w:r>
        <w:rPr>
          <w:lang w:val="en-US" w:eastAsia="zh-CN"/>
        </w:rPr>
        <w:t>)/100.8)*50.4 MHz,</w:t>
      </w:r>
    </w:p>
    <w:p>
      <w:r>
        <w:t>where BW</w:t>
      </w:r>
      <w:r>
        <w:rPr>
          <w:vertAlign w:val="subscript"/>
        </w:rPr>
        <w:t>Channel(1)</w:t>
      </w:r>
      <w:r>
        <w:t xml:space="preserve"> and BW</w:t>
      </w:r>
      <w:r>
        <w:rPr>
          <w:vertAlign w:val="subscript"/>
        </w:rPr>
        <w:t>Channel(2)</w:t>
      </w:r>
      <w:r>
        <w:t xml:space="preserve"> are the </w:t>
      </w:r>
      <w:r>
        <w:rPr>
          <w:i/>
        </w:rPr>
        <w:t>BS channel bandwidths</w:t>
      </w:r>
      <w:r>
        <w:t xml:space="preserve"> of the two respective NR carriers. The channel spacing can be adjusted </w:t>
      </w:r>
      <w:r>
        <w:rPr>
          <w:rFonts w:eastAsia="Yu Mincho"/>
        </w:rPr>
        <w:t xml:space="preserve">depending on the channel raster </w:t>
      </w:r>
      <w:r>
        <w:t>to optimize performance in a particular deployment scenario.</w:t>
      </w:r>
    </w:p>
    <w:p>
      <w:pPr>
        <w:pStyle w:val="5"/>
        <w:rPr>
          <w:rFonts w:eastAsia="Yu Mincho"/>
        </w:rPr>
      </w:pPr>
      <w:bookmarkStart w:id="84" w:name="_Toc61179289"/>
      <w:bookmarkStart w:id="85" w:name="_Toc37267500"/>
      <w:bookmarkStart w:id="86" w:name="_Toc123054340"/>
      <w:bookmarkStart w:id="87" w:name="_Toc107311654"/>
      <w:bookmarkStart w:id="88" w:name="_Toc74663183"/>
      <w:bookmarkStart w:id="89" w:name="_Toc123051871"/>
      <w:bookmarkStart w:id="90" w:name="_Toc107419238"/>
      <w:bookmarkStart w:id="91" w:name="_Toc131740777"/>
      <w:bookmarkStart w:id="92" w:name="_Toc90422570"/>
      <w:bookmarkStart w:id="93" w:name="_Toc53178593"/>
      <w:bookmarkStart w:id="94" w:name="_Toc36817196"/>
      <w:bookmarkStart w:id="95" w:name="_Toc21127438"/>
      <w:bookmarkStart w:id="96" w:name="_Toc123717441"/>
      <w:bookmarkStart w:id="97" w:name="_Toc138837533"/>
      <w:bookmarkStart w:id="98" w:name="_Toc131766311"/>
      <w:bookmarkStart w:id="99" w:name="_Toc107474865"/>
      <w:bookmarkStart w:id="100" w:name="_Toc146957796"/>
      <w:bookmarkStart w:id="101" w:name="_Toc106782763"/>
      <w:bookmarkStart w:id="102" w:name="_Toc115186138"/>
      <w:bookmarkStart w:id="103" w:name="_Toc29811644"/>
      <w:bookmarkStart w:id="104" w:name="_Toc114255458"/>
      <w:bookmarkStart w:id="105" w:name="_Toc82621723"/>
      <w:bookmarkStart w:id="106" w:name="_Toc53178142"/>
      <w:bookmarkStart w:id="107" w:name="_Toc131595779"/>
      <w:bookmarkStart w:id="108" w:name="_Toc61178819"/>
      <w:bookmarkStart w:id="109" w:name="_Toc124266421"/>
      <w:bookmarkStart w:id="110" w:name="_Toc123048952"/>
      <w:bookmarkStart w:id="111" w:name="_Toc37260112"/>
      <w:bookmarkStart w:id="112" w:name="_Toc67916585"/>
      <w:bookmarkStart w:id="113" w:name="_Toc45893415"/>
      <w:bookmarkStart w:id="114" w:name="_Toc44712102"/>
      <w:bookmarkStart w:id="115" w:name="_Toc124157017"/>
      <w:r>
        <w:rPr>
          <w:rFonts w:eastAsia="Yu Mincho"/>
        </w:rPr>
        <w:t>5.4.1.2</w:t>
      </w:r>
      <w:r>
        <w:rPr>
          <w:rFonts w:eastAsia="Yu Mincho"/>
        </w:rPr>
        <w:tab/>
      </w:r>
      <w:r>
        <w:rPr>
          <w:rFonts w:eastAsia="Yu Mincho"/>
        </w:rPr>
        <w:t>Channel spacing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
        <w:t>For intra-band contiguously aggregated carriers</w:t>
      </w:r>
      <w:r>
        <w:rPr>
          <w:lang w:val="en-US" w:eastAsia="zh-CN"/>
        </w:rPr>
        <w:t xml:space="preserve">, </w:t>
      </w:r>
      <w:r>
        <w:t xml:space="preserve">the channel spacing between adjacent component carriers shall be multiple of </w:t>
      </w:r>
      <w:r>
        <w:rPr>
          <w:lang w:val="en-US" w:eastAsia="zh-CN"/>
        </w:rPr>
        <w:t>least common multiple of channel raster and sub-carrier spacing</w:t>
      </w:r>
      <w:r>
        <w:t>.</w:t>
      </w:r>
    </w:p>
    <w:p>
      <w:r>
        <w:t xml:space="preserve">The nominal channel spacing between two adjacent aggregated </w:t>
      </w:r>
      <w:r>
        <w:rPr>
          <w:lang w:val="en-US" w:eastAsia="zh-CN"/>
        </w:rPr>
        <w:t xml:space="preserve">NR </w:t>
      </w:r>
      <w:r>
        <w:t>carriers</w:t>
      </w:r>
      <w:r>
        <w:rPr>
          <w:lang w:val="en-US" w:eastAsia="zh-CN"/>
        </w:rPr>
        <w:t xml:space="preserve"> </w:t>
      </w:r>
      <w:r>
        <w:t>is defined as follows:</w:t>
      </w:r>
    </w:p>
    <w:p>
      <w:pPr>
        <w:rPr>
          <w:lang w:val="en-US" w:eastAsia="zh-CN"/>
        </w:rPr>
      </w:pPr>
      <w:r>
        <w:t xml:space="preserve">For NR </w:t>
      </w:r>
      <w:r>
        <w:rPr>
          <w:i/>
        </w:rPr>
        <w:t>operating bands</w:t>
      </w:r>
      <w:r>
        <w:t xml:space="preserve"> with 100 kHz channel raster</w:t>
      </w:r>
      <w:r>
        <w:rPr>
          <w:lang w:val="en-US" w:eastAsia="zh-CN"/>
        </w:rPr>
        <w:t>:</w:t>
      </w:r>
    </w:p>
    <w:p>
      <w:pPr>
        <w:pStyle w:val="77"/>
        <w:rPr>
          <w:lang w:val="en-US"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lang w:eastAsia="zh-CN"/>
                  </w:rPr>
                  <m:t>B</m:t>
                </m:r>
                <m:sSub>
                  <m:sSubPr>
                    <m:ctrlPr>
                      <w:rPr>
                        <w:rFonts w:ascii="Cambria Math" w:hAnsi="Cambria Math"/>
                        <w:i/>
                        <w:lang w:eastAsia="zh-CN"/>
                      </w:rPr>
                    </m:ctrlPr>
                  </m:sSubPr>
                  <m:e>
                    <m:r>
                      <m:rPr/>
                      <w:rPr>
                        <w:rFonts w:ascii="Cambria Math"/>
                        <w:lang w:eastAsia="zh-CN"/>
                      </w:rPr>
                      <m:t>W</m:t>
                    </m:r>
                    <m:ctrlPr>
                      <w:rPr>
                        <w:rFonts w:ascii="Cambria Math" w:hAnsi="Cambria Math"/>
                        <w:i/>
                        <w:lang w:eastAsia="zh-CN"/>
                      </w:rPr>
                    </m:ctrlPr>
                  </m:e>
                  <m:sub>
                    <m:r>
                      <m:rPr/>
                      <w:rPr>
                        <w:rFonts w:ascii="Cambria Math"/>
                        <w:lang w:eastAsia="zh-CN"/>
                      </w:rPr>
                      <m:t>Cℎannel(1)</m:t>
                    </m:r>
                    <m:ctrlPr>
                      <w:rPr>
                        <w:rFonts w:ascii="Cambria Math" w:hAnsi="Cambria Math"/>
                        <w:i/>
                        <w:lang w:eastAsia="zh-CN"/>
                      </w:rPr>
                    </m:ctrlPr>
                  </m:sub>
                </m:sSub>
                <m:r>
                  <m:rPr/>
                  <w:rPr>
                    <w:rFonts w:ascii="Cambria Math"/>
                    <w:lang w:eastAsia="zh-CN"/>
                  </w:rPr>
                  <m:t>+B</m:t>
                </m:r>
                <m:sSub>
                  <m:sSubPr>
                    <m:ctrlPr>
                      <w:rPr>
                        <w:rFonts w:ascii="Cambria Math" w:hAnsi="Cambria Math"/>
                        <w:i/>
                        <w:lang w:eastAsia="zh-CN"/>
                      </w:rPr>
                    </m:ctrlPr>
                  </m:sSubPr>
                  <m:e>
                    <m:r>
                      <m:rPr/>
                      <w:rPr>
                        <w:rFonts w:ascii="Cambria Math"/>
                        <w:lang w:eastAsia="zh-CN"/>
                      </w:rPr>
                      <m:t>W</m:t>
                    </m:r>
                    <m:ctrlPr>
                      <w:rPr>
                        <w:rFonts w:ascii="Cambria Math" w:hAnsi="Cambria Math"/>
                        <w:i/>
                        <w:lang w:eastAsia="zh-CN"/>
                      </w:rPr>
                    </m:ctrlPr>
                  </m:e>
                  <m:sub>
                    <m:r>
                      <m:rPr/>
                      <w:rPr>
                        <w:rFonts w:ascii="Cambria Math"/>
                        <w:lang w:eastAsia="zh-CN"/>
                      </w:rPr>
                      <m:t>Cℎannel(2)</m:t>
                    </m:r>
                    <m:ctrlPr>
                      <w:rPr>
                        <w:rFonts w:ascii="Cambria Math" w:hAnsi="Cambria Math"/>
                        <w:i/>
                        <w:lang w:eastAsia="zh-CN"/>
                      </w:rPr>
                    </m:ctrlPr>
                  </m:sub>
                </m:sSub>
                <m:r>
                  <m:rPr/>
                  <w:rPr>
                    <w:rFonts w:ascii="Cambria Math"/>
                    <w:lang w:eastAsia="zh-CN"/>
                  </w:rPr>
                  <m:t>−2</m:t>
                </m:r>
                <m:d>
                  <m:dPr>
                    <m:begChr m:val="|"/>
                    <m:endChr m:val="|"/>
                    <m:ctrlPr>
                      <w:rPr>
                        <w:rFonts w:ascii="Cambria Math" w:hAnsi="Cambria Math"/>
                        <w:i/>
                        <w:lang w:eastAsia="zh-CN"/>
                      </w:rPr>
                    </m:ctrlPr>
                  </m:dPr>
                  <m:e>
                    <m:r>
                      <m:rPr/>
                      <w:rPr>
                        <w:rFonts w:ascii="Cambria Math"/>
                        <w:lang w:eastAsia="zh-CN"/>
                      </w:rPr>
                      <m:t>G</m:t>
                    </m:r>
                    <m:sSub>
                      <m:sSubPr>
                        <m:ctrlPr>
                          <w:rPr>
                            <w:rFonts w:ascii="Cambria Math" w:hAnsi="Cambria Math"/>
                            <w:i/>
                            <w:lang w:eastAsia="zh-CN"/>
                          </w:rPr>
                        </m:ctrlPr>
                      </m:sSubPr>
                      <m:e>
                        <m:r>
                          <m:rPr/>
                          <w:rPr>
                            <w:rFonts w:ascii="Cambria Math"/>
                            <w:lang w:eastAsia="zh-CN"/>
                          </w:rPr>
                          <m:t>B</m:t>
                        </m:r>
                        <m:ctrlPr>
                          <w:rPr>
                            <w:rFonts w:ascii="Cambria Math" w:hAnsi="Cambria Math"/>
                            <w:i/>
                            <w:lang w:eastAsia="zh-CN"/>
                          </w:rPr>
                        </m:ctrlPr>
                      </m:e>
                      <m:sub>
                        <m:r>
                          <m:rPr/>
                          <w:rPr>
                            <w:rFonts w:ascii="Cambria Math"/>
                            <w:lang w:eastAsia="zh-CN"/>
                          </w:rPr>
                          <m:t>Cℎannel(1)</m:t>
                        </m:r>
                        <m:ctrlPr>
                          <w:rPr>
                            <w:rFonts w:ascii="Cambria Math" w:hAnsi="Cambria Math"/>
                            <w:i/>
                            <w:lang w:eastAsia="zh-CN"/>
                          </w:rPr>
                        </m:ctrlPr>
                      </m:sub>
                    </m:sSub>
                    <m:r>
                      <m:rPr/>
                      <w:rPr>
                        <w:rFonts w:ascii="Cambria Math"/>
                        <w:lang w:eastAsia="zh-CN"/>
                      </w:rPr>
                      <m:t>−G</m:t>
                    </m:r>
                    <m:sSub>
                      <m:sSubPr>
                        <m:ctrlPr>
                          <w:rPr>
                            <w:rFonts w:ascii="Cambria Math" w:hAnsi="Cambria Math"/>
                            <w:i/>
                            <w:lang w:eastAsia="zh-CN"/>
                          </w:rPr>
                        </m:ctrlPr>
                      </m:sSubPr>
                      <m:e>
                        <m:r>
                          <m:rPr/>
                          <w:rPr>
                            <w:rFonts w:ascii="Cambria Math"/>
                            <w:lang w:eastAsia="zh-CN"/>
                          </w:rPr>
                          <m:t>B</m:t>
                        </m:r>
                        <m:ctrlPr>
                          <w:rPr>
                            <w:rFonts w:ascii="Cambria Math" w:hAnsi="Cambria Math"/>
                            <w:i/>
                            <w:lang w:eastAsia="zh-CN"/>
                          </w:rPr>
                        </m:ctrlPr>
                      </m:e>
                      <m:sub>
                        <m:r>
                          <m:rPr/>
                          <w:rPr>
                            <w:rFonts w:ascii="Cambria Math"/>
                            <w:lang w:eastAsia="zh-CN"/>
                          </w:rPr>
                          <m:t>Cℎannel(2)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m:rPr/>
                  <w:rPr>
                    <w:rFonts w:ascii="Cambria Math"/>
                    <w:lang w:eastAsia="zh-CN"/>
                  </w:rPr>
                  <m:t>0.6</m:t>
                </m:r>
                <m:ctrlPr>
                  <w:rPr>
                    <w:rFonts w:ascii="Cambria Math" w:hAnsi="Cambria Math"/>
                    <w:i/>
                    <w:lang w:eastAsia="zh-CN"/>
                  </w:rPr>
                </m:ctrlPr>
              </m:den>
            </m:f>
            <m:ctrlPr>
              <w:rPr>
                <w:rFonts w:ascii="Cambria Math" w:hAnsi="Cambria Math"/>
                <w:i/>
                <w:lang w:eastAsia="zh-CN"/>
              </w:rPr>
            </m:ctrlPr>
          </m:e>
        </m:d>
        <m:r>
          <m:rPr/>
          <w:rPr>
            <w:rFonts w:ascii="Cambria Math"/>
            <w:lang w:eastAsia="zh-CN"/>
          </w:rPr>
          <m:t>0.3 (</m:t>
        </m:r>
        <m:r>
          <m:rPr>
            <m:nor/>
            <m:sty m:val="p"/>
          </m:rPr>
          <w:rPr>
            <w:rFonts w:ascii="Cambria Math"/>
            <w:b w:val="0"/>
            <w:i w:val="0"/>
            <w:lang w:eastAsia="zh-CN"/>
          </w:rPr>
          <m:t>MHz)</m:t>
        </m:r>
      </m:oMath>
    </w:p>
    <w:p>
      <w:pPr>
        <w:rPr>
          <w:ins w:id="6" w:author="ZTE, Li Lu" w:date="2023-11-03T11:07:19Z"/>
          <w:lang w:val="en-US" w:eastAsia="zh-CN"/>
        </w:rPr>
      </w:pPr>
      <w:ins w:id="7" w:author="ZTE, Li Lu" w:date="2023-11-03T11:07:19Z">
        <w:r>
          <w:rPr/>
          <w:t xml:space="preserve">For NR </w:t>
        </w:r>
      </w:ins>
      <w:ins w:id="8" w:author="ZTE, Li Lu" w:date="2023-11-03T11:07:19Z">
        <w:r>
          <w:rPr>
            <w:i/>
          </w:rPr>
          <w:t>operating bands</w:t>
        </w:r>
      </w:ins>
      <w:ins w:id="9" w:author="ZTE, Li Lu" w:date="2023-11-03T11:07:19Z">
        <w:r>
          <w:rPr/>
          <w:t xml:space="preserve"> with 10 kHz channel raster</w:t>
        </w:r>
      </w:ins>
      <w:ins w:id="10" w:author="ZTE, Li Lu" w:date="2023-11-03T11:07:19Z">
        <w:r>
          <w:rPr>
            <w:lang w:val="en-US" w:eastAsia="zh-CN"/>
          </w:rPr>
          <w:t>:</w:t>
        </w:r>
      </w:ins>
    </w:p>
    <w:p>
      <w:pPr>
        <w:pStyle w:val="77"/>
        <w:rPr>
          <w:ins w:id="11" w:author="ZTE, Li Lu" w:date="2023-11-03T11:07:19Z"/>
          <w:lang w:val="en-US" w:eastAsia="zh-CN"/>
        </w:rPr>
      </w:pPr>
      <w:ins w:id="12" w:author="ZTE, Li Lu" w:date="2023-11-03T11:07:19Z">
        <w:r>
          <w:rPr>
            <w:lang w:eastAsia="zh-CN"/>
          </w:rPr>
          <w:tab/>
        </w:r>
      </w:ins>
      <m:oMath>
        <w:ins w:id="13" w:author="ZTE, Li Lu" w:date="2023-11-03T11:07:19Z">
          <m:r>
            <m:rPr>
              <m:nor/>
              <m:sty m:val="p"/>
            </m:rPr>
            <w:rPr>
              <w:rFonts w:ascii="Cambria Math"/>
              <w:b w:val="0"/>
              <w:i w:val="0"/>
              <w:lang w:eastAsia="zh-CN"/>
            </w:rPr>
            <m:t>Nominal channel spacing=</m:t>
          </m:r>
        </w:ins>
        <m:d>
          <m:dPr>
            <m:begChr m:val="⌊"/>
            <m:endChr m:val="⌋"/>
            <m:ctrlPr>
              <w:ins w:id="14" w:author="ZTE, Li Lu" w:date="2023-11-03T11:07:19Z">
                <w:rPr>
                  <w:rFonts w:ascii="Cambria Math" w:hAnsi="Cambria Math"/>
                  <w:i/>
                  <w:lang w:eastAsia="zh-CN"/>
                </w:rPr>
              </w:ins>
            </m:ctrlPr>
          </m:dPr>
          <m:e>
            <m:f>
              <m:fPr>
                <m:ctrlPr>
                  <w:ins w:id="15" w:author="ZTE, Li Lu" w:date="2023-11-03T11:07:19Z">
                    <w:rPr>
                      <w:rFonts w:ascii="Cambria Math" w:hAnsi="Cambria Math"/>
                      <w:i/>
                      <w:lang w:eastAsia="zh-CN"/>
                    </w:rPr>
                  </w:ins>
                </m:ctrlPr>
              </m:fPr>
              <m:num>
                <w:ins w:id="16" w:author="ZTE, Li Lu" w:date="2023-11-03T11:07:19Z">
                  <m:r>
                    <m:rPr/>
                    <w:rPr>
                      <w:rFonts w:ascii="Cambria Math"/>
                      <w:lang w:eastAsia="zh-CN"/>
                    </w:rPr>
                    <m:t>B</m:t>
                  </m:r>
                </w:ins>
                <m:sSub>
                  <m:sSubPr>
                    <m:ctrlPr>
                      <w:ins w:id="17" w:author="ZTE, Li Lu" w:date="2023-11-03T11:07:19Z">
                        <w:rPr>
                          <w:rFonts w:ascii="Cambria Math" w:hAnsi="Cambria Math"/>
                          <w:i/>
                          <w:lang w:eastAsia="zh-CN"/>
                        </w:rPr>
                      </w:ins>
                    </m:ctrlPr>
                  </m:sSubPr>
                  <m:e>
                    <w:ins w:id="18" w:author="ZTE, Li Lu" w:date="2023-11-03T11:07:19Z">
                      <m:r>
                        <m:rPr/>
                        <w:rPr>
                          <w:rFonts w:ascii="Cambria Math"/>
                          <w:lang w:eastAsia="zh-CN"/>
                        </w:rPr>
                        <m:t>W</m:t>
                      </m:r>
                    </w:ins>
                    <m:ctrlPr>
                      <w:ins w:id="19" w:author="ZTE, Li Lu" w:date="2023-11-03T11:07:19Z">
                        <w:rPr>
                          <w:rFonts w:ascii="Cambria Math" w:hAnsi="Cambria Math"/>
                          <w:i/>
                          <w:lang w:eastAsia="zh-CN"/>
                        </w:rPr>
                      </w:ins>
                    </m:ctrlPr>
                  </m:e>
                  <m:sub>
                    <w:ins w:id="20" w:author="ZTE, Li Lu" w:date="2023-11-03T11:07:19Z">
                      <m:r>
                        <m:rPr/>
                        <w:rPr>
                          <w:rFonts w:ascii="Cambria Math"/>
                          <w:lang w:eastAsia="zh-CN"/>
                        </w:rPr>
                        <m:t>Cℎannel(1)</m:t>
                      </m:r>
                    </w:ins>
                    <m:ctrlPr>
                      <w:ins w:id="21" w:author="ZTE, Li Lu" w:date="2023-11-03T11:07:19Z">
                        <w:rPr>
                          <w:rFonts w:ascii="Cambria Math" w:hAnsi="Cambria Math"/>
                          <w:i/>
                          <w:lang w:eastAsia="zh-CN"/>
                        </w:rPr>
                      </w:ins>
                    </m:ctrlPr>
                  </m:sub>
                </m:sSub>
                <w:ins w:id="22" w:author="ZTE, Li Lu" w:date="2023-11-03T11:07:19Z">
                  <m:r>
                    <m:rPr/>
                    <w:rPr>
                      <w:rFonts w:ascii="Cambria Math"/>
                      <w:lang w:eastAsia="zh-CN"/>
                    </w:rPr>
                    <m:t>+B</m:t>
                  </m:r>
                </w:ins>
                <m:sSub>
                  <m:sSubPr>
                    <m:ctrlPr>
                      <w:ins w:id="23" w:author="ZTE, Li Lu" w:date="2023-11-03T11:07:19Z">
                        <w:rPr>
                          <w:rFonts w:ascii="Cambria Math" w:hAnsi="Cambria Math"/>
                          <w:i/>
                          <w:lang w:eastAsia="zh-CN"/>
                        </w:rPr>
                      </w:ins>
                    </m:ctrlPr>
                  </m:sSubPr>
                  <m:e>
                    <w:ins w:id="24" w:author="ZTE, Li Lu" w:date="2023-11-03T11:07:19Z">
                      <m:r>
                        <m:rPr/>
                        <w:rPr>
                          <w:rFonts w:ascii="Cambria Math"/>
                          <w:lang w:eastAsia="zh-CN"/>
                        </w:rPr>
                        <m:t>W</m:t>
                      </m:r>
                    </w:ins>
                    <m:ctrlPr>
                      <w:ins w:id="25" w:author="ZTE, Li Lu" w:date="2023-11-03T11:07:19Z">
                        <w:rPr>
                          <w:rFonts w:ascii="Cambria Math" w:hAnsi="Cambria Math"/>
                          <w:i/>
                          <w:lang w:eastAsia="zh-CN"/>
                        </w:rPr>
                      </w:ins>
                    </m:ctrlPr>
                  </m:e>
                  <m:sub>
                    <w:ins w:id="26" w:author="ZTE, Li Lu" w:date="2023-11-03T11:07:19Z">
                      <m:r>
                        <m:rPr/>
                        <w:rPr>
                          <w:rFonts w:ascii="Cambria Math"/>
                          <w:lang w:eastAsia="zh-CN"/>
                        </w:rPr>
                        <m:t>Cℎannel(2)</m:t>
                      </m:r>
                    </w:ins>
                    <m:ctrlPr>
                      <w:ins w:id="27" w:author="ZTE, Li Lu" w:date="2023-11-03T11:07:19Z">
                        <w:rPr>
                          <w:rFonts w:ascii="Cambria Math" w:hAnsi="Cambria Math"/>
                          <w:i/>
                          <w:lang w:eastAsia="zh-CN"/>
                        </w:rPr>
                      </w:ins>
                    </m:ctrlPr>
                  </m:sub>
                </m:sSub>
                <w:ins w:id="28" w:author="ZTE, Li Lu" w:date="2023-11-03T11:07:19Z">
                  <m:r>
                    <m:rPr/>
                    <w:rPr>
                      <w:rFonts w:ascii="Cambria Math"/>
                      <w:lang w:eastAsia="zh-CN"/>
                    </w:rPr>
                    <m:t>−2</m:t>
                  </m:r>
                </w:ins>
                <m:d>
                  <m:dPr>
                    <m:begChr m:val="|"/>
                    <m:endChr m:val="|"/>
                    <m:ctrlPr>
                      <w:ins w:id="29" w:author="ZTE, Li Lu" w:date="2023-11-03T11:07:19Z">
                        <w:rPr>
                          <w:rFonts w:ascii="Cambria Math" w:hAnsi="Cambria Math"/>
                          <w:i/>
                          <w:lang w:eastAsia="zh-CN"/>
                        </w:rPr>
                      </w:ins>
                    </m:ctrlPr>
                  </m:dPr>
                  <m:e>
                    <w:ins w:id="30" w:author="ZTE, Li Lu" w:date="2023-11-03T11:07:19Z">
                      <m:r>
                        <m:rPr/>
                        <w:rPr>
                          <w:rFonts w:ascii="Cambria Math"/>
                          <w:lang w:eastAsia="zh-CN"/>
                        </w:rPr>
                        <m:t>G</m:t>
                      </m:r>
                    </w:ins>
                    <m:sSub>
                      <m:sSubPr>
                        <m:ctrlPr>
                          <w:ins w:id="31" w:author="ZTE, Li Lu" w:date="2023-11-03T11:07:19Z">
                            <w:rPr>
                              <w:rFonts w:ascii="Cambria Math" w:hAnsi="Cambria Math"/>
                              <w:i/>
                              <w:lang w:eastAsia="zh-CN"/>
                            </w:rPr>
                          </w:ins>
                        </m:ctrlPr>
                      </m:sSubPr>
                      <m:e>
                        <w:ins w:id="32" w:author="ZTE, Li Lu" w:date="2023-11-03T11:07:19Z">
                          <m:r>
                            <m:rPr/>
                            <w:rPr>
                              <w:rFonts w:ascii="Cambria Math"/>
                              <w:lang w:eastAsia="zh-CN"/>
                            </w:rPr>
                            <m:t>B</m:t>
                          </m:r>
                        </w:ins>
                        <m:ctrlPr>
                          <w:ins w:id="33" w:author="ZTE, Li Lu" w:date="2023-11-03T11:07:19Z">
                            <w:rPr>
                              <w:rFonts w:ascii="Cambria Math" w:hAnsi="Cambria Math"/>
                              <w:i/>
                              <w:lang w:eastAsia="zh-CN"/>
                            </w:rPr>
                          </w:ins>
                        </m:ctrlPr>
                      </m:e>
                      <m:sub>
                        <w:ins w:id="34" w:author="ZTE, Li Lu" w:date="2023-11-03T11:07:19Z">
                          <m:r>
                            <m:rPr/>
                            <w:rPr>
                              <w:rFonts w:ascii="Cambria Math"/>
                              <w:lang w:eastAsia="zh-CN"/>
                            </w:rPr>
                            <m:t>Cℎannel(1)</m:t>
                          </m:r>
                        </w:ins>
                        <m:ctrlPr>
                          <w:ins w:id="35" w:author="ZTE, Li Lu" w:date="2023-11-03T11:07:19Z">
                            <w:rPr>
                              <w:rFonts w:ascii="Cambria Math" w:hAnsi="Cambria Math"/>
                              <w:i/>
                              <w:lang w:eastAsia="zh-CN"/>
                            </w:rPr>
                          </w:ins>
                        </m:ctrlPr>
                      </m:sub>
                    </m:sSub>
                    <w:ins w:id="36" w:author="ZTE, Li Lu" w:date="2023-11-03T11:07:19Z">
                      <m:r>
                        <m:rPr/>
                        <w:rPr>
                          <w:rFonts w:ascii="Cambria Math"/>
                          <w:lang w:eastAsia="zh-CN"/>
                        </w:rPr>
                        <m:t>−G</m:t>
                      </m:r>
                    </w:ins>
                    <m:sSub>
                      <m:sSubPr>
                        <m:ctrlPr>
                          <w:ins w:id="37" w:author="ZTE, Li Lu" w:date="2023-11-03T11:07:19Z">
                            <w:rPr>
                              <w:rFonts w:ascii="Cambria Math" w:hAnsi="Cambria Math"/>
                              <w:i/>
                              <w:lang w:eastAsia="zh-CN"/>
                            </w:rPr>
                          </w:ins>
                        </m:ctrlPr>
                      </m:sSubPr>
                      <m:e>
                        <w:ins w:id="38" w:author="ZTE, Li Lu" w:date="2023-11-03T11:07:19Z">
                          <m:r>
                            <m:rPr/>
                            <w:rPr>
                              <w:rFonts w:ascii="Cambria Math"/>
                              <w:lang w:eastAsia="zh-CN"/>
                            </w:rPr>
                            <m:t>B</m:t>
                          </m:r>
                        </w:ins>
                        <m:ctrlPr>
                          <w:ins w:id="39" w:author="ZTE, Li Lu" w:date="2023-11-03T11:07:19Z">
                            <w:rPr>
                              <w:rFonts w:ascii="Cambria Math" w:hAnsi="Cambria Math"/>
                              <w:i/>
                              <w:lang w:eastAsia="zh-CN"/>
                            </w:rPr>
                          </w:ins>
                        </m:ctrlPr>
                      </m:e>
                      <m:sub>
                        <w:ins w:id="40" w:author="ZTE, Li Lu" w:date="2023-11-03T11:07:19Z">
                          <m:r>
                            <m:rPr/>
                            <w:rPr>
                              <w:rFonts w:ascii="Cambria Math"/>
                              <w:lang w:eastAsia="zh-CN"/>
                            </w:rPr>
                            <m:t>Cℎannel(2)</m:t>
                          </m:r>
                        </w:ins>
                        <m:ctrlPr>
                          <w:ins w:id="41" w:author="ZTE, Li Lu" w:date="2023-11-03T11:07:19Z">
                            <w:rPr>
                              <w:rFonts w:ascii="Cambria Math" w:hAnsi="Cambria Math"/>
                              <w:i/>
                              <w:lang w:eastAsia="zh-CN"/>
                            </w:rPr>
                          </w:ins>
                        </m:ctrlPr>
                      </m:sub>
                    </m:sSub>
                    <m:ctrlPr>
                      <w:ins w:id="42" w:author="ZTE, Li Lu" w:date="2023-11-03T11:07:19Z">
                        <w:rPr>
                          <w:rFonts w:ascii="Cambria Math" w:hAnsi="Cambria Math"/>
                          <w:i/>
                          <w:lang w:eastAsia="zh-CN"/>
                        </w:rPr>
                      </w:ins>
                    </m:ctrlPr>
                  </m:e>
                </m:d>
                <m:ctrlPr>
                  <w:ins w:id="43" w:author="ZTE, Li Lu" w:date="2023-11-03T11:07:19Z">
                    <w:rPr>
                      <w:rFonts w:ascii="Cambria Math" w:hAnsi="Cambria Math"/>
                      <w:i/>
                      <w:lang w:eastAsia="zh-CN"/>
                    </w:rPr>
                  </w:ins>
                </m:ctrlPr>
              </m:num>
              <m:den>
                <w:ins w:id="44" w:author="ZTE, Li Lu" w:date="2023-11-03T11:07:19Z">
                  <m:r>
                    <m:rPr/>
                    <w:rPr>
                      <w:rFonts w:ascii="Cambria Math"/>
                      <w:lang w:eastAsia="zh-CN"/>
                    </w:rPr>
                    <m:t>0.</m:t>
                  </m:r>
                </w:ins>
                <w:ins w:id="45" w:author="ZTE, Li Lu" w:date="2023-11-03T11:09:14Z">
                  <m:r>
                    <m:rPr/>
                    <w:rPr>
                      <w:rFonts w:hint="default" w:ascii="Cambria Math"/>
                      <w:lang w:val="en-US" w:eastAsia="zh-CN"/>
                    </w:rPr>
                    <m:t>12</m:t>
                  </m:r>
                </w:ins>
                <m:ctrlPr>
                  <w:ins w:id="46" w:author="ZTE, Li Lu" w:date="2023-11-03T11:07:19Z">
                    <w:rPr>
                      <w:rFonts w:ascii="Cambria Math" w:hAnsi="Cambria Math"/>
                      <w:i/>
                      <w:lang w:eastAsia="zh-CN"/>
                    </w:rPr>
                  </w:ins>
                </m:ctrlPr>
              </m:den>
            </m:f>
            <m:ctrlPr>
              <w:ins w:id="47" w:author="ZTE, Li Lu" w:date="2023-11-03T11:07:19Z">
                <w:rPr>
                  <w:rFonts w:ascii="Cambria Math" w:hAnsi="Cambria Math"/>
                  <w:i/>
                  <w:lang w:eastAsia="zh-CN"/>
                </w:rPr>
              </w:ins>
            </m:ctrlPr>
          </m:e>
        </m:d>
        <w:ins w:id="48" w:author="ZTE, Li Lu" w:date="2023-11-03T11:07:19Z">
          <m:r>
            <m:rPr/>
            <w:rPr>
              <w:rFonts w:ascii="Cambria Math"/>
              <w:lang w:eastAsia="zh-CN"/>
            </w:rPr>
            <m:t>0.</m:t>
          </m:r>
        </w:ins>
        <w:ins w:id="49" w:author="ZTE, Li Lu" w:date="2023-11-03T11:09:21Z">
          <m:r>
            <m:rPr/>
            <w:rPr>
              <w:rFonts w:hint="default" w:ascii="Cambria Math"/>
              <w:lang w:val="en-US" w:eastAsia="zh-CN"/>
            </w:rPr>
            <m:t>06</m:t>
          </m:r>
        </w:ins>
        <w:ins w:id="50" w:author="ZTE, Li Lu" w:date="2023-11-03T11:07:19Z">
          <m:r>
            <m:rPr/>
            <w:rPr>
              <w:rFonts w:ascii="Cambria Math"/>
              <w:lang w:eastAsia="zh-CN"/>
            </w:rPr>
            <m:t> (</m:t>
          </m:r>
        </w:ins>
        <w:ins w:id="51" w:author="ZTE, Li Lu" w:date="2023-11-03T11:07:19Z">
          <m:r>
            <m:rPr>
              <m:nor/>
              <m:sty m:val="p"/>
            </m:rPr>
            <w:rPr>
              <w:rFonts w:ascii="Cambria Math"/>
              <w:b w:val="0"/>
              <w:i w:val="0"/>
              <w:lang w:eastAsia="zh-CN"/>
            </w:rPr>
            <m:t>MHz)</m:t>
          </m:r>
        </w:ins>
      </m:oMath>
    </w:p>
    <w:p>
      <w:pPr>
        <w:rPr>
          <w:lang w:val="en-US" w:eastAsia="zh-CN"/>
        </w:rPr>
      </w:pPr>
      <w:r>
        <w:t xml:space="preserve">For NR </w:t>
      </w:r>
      <w:r>
        <w:rPr>
          <w:i/>
        </w:rPr>
        <w:t>operating bands</w:t>
      </w:r>
      <w:r>
        <w:t xml:space="preserve"> with 1</w:t>
      </w:r>
      <w:r>
        <w:rPr>
          <w:lang w:val="en-US" w:eastAsia="zh-CN"/>
        </w:rPr>
        <w:t>5</w:t>
      </w:r>
      <w:r>
        <w:t xml:space="preserve"> kHz channel raster</w:t>
      </w:r>
      <w:r>
        <w:rPr>
          <w:lang w:val="en-US" w:eastAsia="zh-CN"/>
        </w:rPr>
        <w:t>:</w:t>
      </w:r>
    </w:p>
    <w:p>
      <w:pPr>
        <w:pStyle w:val="77"/>
        <w:rPr>
          <w:lang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lang w:eastAsia="zh-CN"/>
                  </w:rPr>
                  <m:t>B</m:t>
                </m:r>
                <m:sSub>
                  <m:sSubPr>
                    <m:ctrlPr>
                      <w:rPr>
                        <w:rFonts w:ascii="Cambria Math" w:hAnsi="Cambria Math"/>
                        <w:i/>
                        <w:lang w:eastAsia="zh-CN"/>
                      </w:rPr>
                    </m:ctrlPr>
                  </m:sSubPr>
                  <m:e>
                    <m:r>
                      <m:rPr/>
                      <w:rPr>
                        <w:rFonts w:ascii="Cambria Math"/>
                        <w:lang w:eastAsia="zh-CN"/>
                      </w:rPr>
                      <m:t>W</m:t>
                    </m:r>
                    <m:ctrlPr>
                      <w:rPr>
                        <w:rFonts w:ascii="Cambria Math" w:hAnsi="Cambria Math"/>
                        <w:i/>
                        <w:lang w:eastAsia="zh-CN"/>
                      </w:rPr>
                    </m:ctrlPr>
                  </m:e>
                  <m:sub>
                    <m:r>
                      <m:rPr/>
                      <w:rPr>
                        <w:rFonts w:ascii="Cambria Math"/>
                        <w:lang w:eastAsia="zh-CN"/>
                      </w:rPr>
                      <m:t>Cℎannel(1)</m:t>
                    </m:r>
                    <m:ctrlPr>
                      <w:rPr>
                        <w:rFonts w:ascii="Cambria Math" w:hAnsi="Cambria Math"/>
                        <w:i/>
                        <w:lang w:eastAsia="zh-CN"/>
                      </w:rPr>
                    </m:ctrlPr>
                  </m:sub>
                </m:sSub>
                <m:r>
                  <m:rPr/>
                  <w:rPr>
                    <w:rFonts w:ascii="Cambria Math"/>
                    <w:lang w:eastAsia="zh-CN"/>
                  </w:rPr>
                  <m:t>+B</m:t>
                </m:r>
                <m:sSub>
                  <m:sSubPr>
                    <m:ctrlPr>
                      <w:rPr>
                        <w:rFonts w:ascii="Cambria Math" w:hAnsi="Cambria Math"/>
                        <w:i/>
                        <w:lang w:eastAsia="zh-CN"/>
                      </w:rPr>
                    </m:ctrlPr>
                  </m:sSubPr>
                  <m:e>
                    <m:r>
                      <m:rPr/>
                      <w:rPr>
                        <w:rFonts w:ascii="Cambria Math"/>
                        <w:lang w:eastAsia="zh-CN"/>
                      </w:rPr>
                      <m:t>W</m:t>
                    </m:r>
                    <m:ctrlPr>
                      <w:rPr>
                        <w:rFonts w:ascii="Cambria Math" w:hAnsi="Cambria Math"/>
                        <w:i/>
                        <w:lang w:eastAsia="zh-CN"/>
                      </w:rPr>
                    </m:ctrlPr>
                  </m:e>
                  <m:sub>
                    <m:r>
                      <m:rPr/>
                      <w:rPr>
                        <w:rFonts w:ascii="Cambria Math"/>
                        <w:lang w:eastAsia="zh-CN"/>
                      </w:rPr>
                      <m:t>Cℎannel(2)</m:t>
                    </m:r>
                    <m:ctrlPr>
                      <w:rPr>
                        <w:rFonts w:ascii="Cambria Math" w:hAnsi="Cambria Math"/>
                        <w:i/>
                        <w:lang w:eastAsia="zh-CN"/>
                      </w:rPr>
                    </m:ctrlPr>
                  </m:sub>
                </m:sSub>
                <m:r>
                  <m:rPr/>
                  <w:rPr>
                    <w:rFonts w:ascii="Cambria Math"/>
                    <w:lang w:eastAsia="zh-CN"/>
                  </w:rPr>
                  <m:t>−2</m:t>
                </m:r>
                <m:d>
                  <m:dPr>
                    <m:begChr m:val="|"/>
                    <m:endChr m:val="|"/>
                    <m:ctrlPr>
                      <w:rPr>
                        <w:rFonts w:ascii="Cambria Math" w:hAnsi="Cambria Math"/>
                        <w:i/>
                        <w:lang w:eastAsia="zh-CN"/>
                      </w:rPr>
                    </m:ctrlPr>
                  </m:dPr>
                  <m:e>
                    <m:r>
                      <m:rPr/>
                      <w:rPr>
                        <w:rFonts w:ascii="Cambria Math"/>
                        <w:lang w:eastAsia="zh-CN"/>
                      </w:rPr>
                      <m:t>G</m:t>
                    </m:r>
                    <m:sSub>
                      <m:sSubPr>
                        <m:ctrlPr>
                          <w:rPr>
                            <w:rFonts w:ascii="Cambria Math" w:hAnsi="Cambria Math"/>
                            <w:i/>
                            <w:lang w:eastAsia="zh-CN"/>
                          </w:rPr>
                        </m:ctrlPr>
                      </m:sSubPr>
                      <m:e>
                        <m:r>
                          <m:rPr/>
                          <w:rPr>
                            <w:rFonts w:ascii="Cambria Math"/>
                            <w:lang w:eastAsia="zh-CN"/>
                          </w:rPr>
                          <m:t>B</m:t>
                        </m:r>
                        <m:ctrlPr>
                          <w:rPr>
                            <w:rFonts w:ascii="Cambria Math" w:hAnsi="Cambria Math"/>
                            <w:i/>
                            <w:lang w:eastAsia="zh-CN"/>
                          </w:rPr>
                        </m:ctrlPr>
                      </m:e>
                      <m:sub>
                        <m:r>
                          <m:rPr/>
                          <w:rPr>
                            <w:rFonts w:ascii="Cambria Math"/>
                            <w:lang w:eastAsia="zh-CN"/>
                          </w:rPr>
                          <m:t>Cℎannel(1)</m:t>
                        </m:r>
                        <m:ctrlPr>
                          <w:rPr>
                            <w:rFonts w:ascii="Cambria Math" w:hAnsi="Cambria Math"/>
                            <w:i/>
                            <w:lang w:eastAsia="zh-CN"/>
                          </w:rPr>
                        </m:ctrlPr>
                      </m:sub>
                    </m:sSub>
                    <m:r>
                      <m:rPr/>
                      <w:rPr>
                        <w:rFonts w:ascii="Cambria Math"/>
                        <w:lang w:eastAsia="zh-CN"/>
                      </w:rPr>
                      <m:t>−G</m:t>
                    </m:r>
                    <m:sSub>
                      <m:sSubPr>
                        <m:ctrlPr>
                          <w:rPr>
                            <w:rFonts w:ascii="Cambria Math" w:hAnsi="Cambria Math"/>
                            <w:i/>
                            <w:lang w:eastAsia="zh-CN"/>
                          </w:rPr>
                        </m:ctrlPr>
                      </m:sSubPr>
                      <m:e>
                        <m:r>
                          <m:rPr/>
                          <w:rPr>
                            <w:rFonts w:ascii="Cambria Math"/>
                            <w:lang w:eastAsia="zh-CN"/>
                          </w:rPr>
                          <m:t>B</m:t>
                        </m:r>
                        <m:ctrlPr>
                          <w:rPr>
                            <w:rFonts w:ascii="Cambria Math" w:hAnsi="Cambria Math"/>
                            <w:i/>
                            <w:lang w:eastAsia="zh-CN"/>
                          </w:rPr>
                        </m:ctrlPr>
                      </m:e>
                      <m:sub>
                        <m:r>
                          <m:rPr/>
                          <w:rPr>
                            <w:rFonts w:ascii="Cambria Math"/>
                            <w:lang w:eastAsia="zh-CN"/>
                          </w:rPr>
                          <m:t>Cℎannel(2)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m:rPr/>
                  <w:rPr>
                    <w:rFonts w:ascii="Cambria Math"/>
                    <w:lang w:eastAsia="zh-CN"/>
                  </w:rPr>
                  <m:t>0.015</m:t>
                </m:r>
                <m:r>
                  <m:rPr/>
                  <w:rPr>
                    <w:rFonts w:ascii="Cambria Math" w:hAnsi="Cambria Math" w:cs="Cambria Math"/>
                    <w:lang w:eastAsia="zh-CN"/>
                  </w:rPr>
                  <m:t>∗</m:t>
                </m:r>
                <m:sSup>
                  <m:sSupPr>
                    <m:ctrlPr>
                      <w:rPr>
                        <w:rFonts w:ascii="Cambria Math" w:hAnsi="Cambria Math"/>
                        <w:i/>
                        <w:lang w:eastAsia="zh-CN"/>
                      </w:rPr>
                    </m:ctrlPr>
                  </m:sSupPr>
                  <m:e>
                    <m:r>
                      <m:rPr/>
                      <w:rPr>
                        <w:rFonts w:ascii="Cambria Math"/>
                        <w:lang w:eastAsia="zh-CN"/>
                      </w:rPr>
                      <m:t>2</m:t>
                    </m:r>
                    <m:ctrlPr>
                      <w:rPr>
                        <w:rFonts w:ascii="Cambria Math" w:hAnsi="Cambria Math"/>
                        <w:i/>
                        <w:lang w:eastAsia="zh-CN"/>
                      </w:rPr>
                    </m:ctrlPr>
                  </m:e>
                  <m:sup>
                    <m:r>
                      <m:rPr/>
                      <w:rPr>
                        <w:rFonts w:ascii="Cambria Math"/>
                        <w:lang w:eastAsia="zh-CN"/>
                      </w:rPr>
                      <m:t>n+1</m:t>
                    </m:r>
                    <m:ctrlPr>
                      <w:rPr>
                        <w:rFonts w:ascii="Cambria Math" w:hAnsi="Cambria Math"/>
                        <w:i/>
                        <w:lang w:eastAsia="zh-CN"/>
                      </w:rPr>
                    </m:ctrlPr>
                  </m:sup>
                </m:sSup>
                <m:ctrlPr>
                  <w:rPr>
                    <w:rFonts w:ascii="Cambria Math" w:hAnsi="Cambria Math"/>
                    <w:i/>
                    <w:lang w:eastAsia="zh-CN"/>
                  </w:rPr>
                </m:ctrlPr>
              </m:den>
            </m:f>
            <m:ctrlPr>
              <w:rPr>
                <w:rFonts w:ascii="Cambria Math" w:hAnsi="Cambria Math"/>
                <w:i/>
                <w:lang w:eastAsia="zh-CN"/>
              </w:rPr>
            </m:ctrlPr>
          </m:e>
        </m:d>
        <m:r>
          <m:rPr/>
          <w:rPr>
            <w:rFonts w:ascii="Cambria Math"/>
            <w:lang w:eastAsia="zh-CN"/>
          </w:rPr>
          <m:t>0.015</m:t>
        </m:r>
        <m:r>
          <m:rPr/>
          <w:rPr>
            <w:rFonts w:ascii="Cambria Math" w:hAnsi="Cambria Math" w:cs="Cambria Math"/>
            <w:lang w:eastAsia="zh-CN"/>
          </w:rPr>
          <m:t>∗</m:t>
        </m:r>
        <m:sSup>
          <m:sSupPr>
            <m:ctrlPr>
              <w:rPr>
                <w:rFonts w:ascii="Cambria Math" w:hAnsi="Cambria Math"/>
                <w:i/>
                <w:lang w:eastAsia="zh-CN"/>
              </w:rPr>
            </m:ctrlPr>
          </m:sSupPr>
          <m:e>
            <m:r>
              <m:rPr/>
              <w:rPr>
                <w:rFonts w:ascii="Cambria Math"/>
                <w:lang w:eastAsia="zh-CN"/>
              </w:rPr>
              <m:t>2</m:t>
            </m:r>
            <m:ctrlPr>
              <w:rPr>
                <w:rFonts w:ascii="Cambria Math" w:hAnsi="Cambria Math"/>
                <w:i/>
                <w:lang w:eastAsia="zh-CN"/>
              </w:rPr>
            </m:ctrlPr>
          </m:e>
          <m:sup>
            <m:r>
              <m:rPr/>
              <w:rPr>
                <w:rFonts w:ascii="Cambria Math"/>
                <w:lang w:eastAsia="zh-CN"/>
              </w:rPr>
              <m:t>n</m:t>
            </m:r>
            <m:ctrlPr>
              <w:rPr>
                <w:rFonts w:ascii="Cambria Math" w:hAnsi="Cambria Math"/>
                <w:i/>
                <w:lang w:eastAsia="zh-CN"/>
              </w:rPr>
            </m:ctrlPr>
          </m:sup>
        </m:sSup>
        <m:r>
          <m:rPr/>
          <w:rPr>
            <w:rFonts w:ascii="Cambria Math"/>
            <w:lang w:eastAsia="zh-CN"/>
          </w:rPr>
          <m:t> (</m:t>
        </m:r>
        <m:r>
          <m:rPr>
            <m:nor/>
            <m:sty m:val="p"/>
          </m:rPr>
          <w:rPr>
            <w:rFonts w:ascii="Cambria Math"/>
            <w:b w:val="0"/>
            <w:i w:val="0"/>
            <w:lang w:eastAsia="zh-CN"/>
          </w:rPr>
          <m:t>MHz)</m:t>
        </m:r>
      </m:oMath>
    </w:p>
    <w:p>
      <w:pPr>
        <w:rPr>
          <w:lang w:val="en-US" w:eastAsia="zh-CN"/>
        </w:rPr>
      </w:pPr>
      <w:r>
        <w:rPr>
          <w:lang w:val="en-US" w:eastAsia="zh-CN"/>
        </w:rPr>
        <w:t>with</w:t>
      </w:r>
    </w:p>
    <w:p>
      <w:pPr>
        <w:pStyle w:val="77"/>
        <w:rPr>
          <w:lang w:val="en-US" w:eastAsia="zh-CN"/>
        </w:rPr>
      </w:pPr>
      <w:r>
        <w:rPr>
          <w:lang w:val="en-US" w:eastAsia="zh-CN"/>
        </w:rPr>
        <w:tab/>
      </w:r>
      <m:oMath>
        <m:r>
          <m:rPr/>
          <w:rPr>
            <w:rFonts w:ascii="Cambria Math" w:hAnsi="Cambria Math"/>
            <w:lang w:val="en-US" w:eastAsia="zh-CN"/>
          </w:rPr>
          <m:t>n=</m:t>
        </m:r>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0</m:t>
            </m:r>
            <m:ctrlPr>
              <w:rPr>
                <w:rFonts w:ascii="Cambria Math" w:hAnsi="Cambria Math"/>
                <w:i/>
                <w:lang w:val="en-US" w:eastAsia="zh-CN"/>
              </w:rPr>
            </m:ctrlPr>
          </m:sub>
        </m:sSub>
      </m:oMath>
    </w:p>
    <w:p>
      <w:pPr>
        <w:rPr>
          <w:lang w:val="en-US" w:eastAsia="zh-CN"/>
        </w:rPr>
      </w:pPr>
      <w:r>
        <w:t xml:space="preserve">For NR </w:t>
      </w:r>
      <w:r>
        <w:rPr>
          <w:i/>
        </w:rPr>
        <w:t>operating bands</w:t>
      </w:r>
      <w:r>
        <w:t xml:space="preserve"> with </w:t>
      </w:r>
      <w:r>
        <w:rPr>
          <w:lang w:val="en-US" w:eastAsia="zh-CN"/>
        </w:rPr>
        <w:t>60</w:t>
      </w:r>
      <w:r>
        <w:t>kHz channel raster</w:t>
      </w:r>
      <w:r>
        <w:rPr>
          <w:lang w:val="en-US" w:eastAsia="zh-CN"/>
        </w:rPr>
        <w:t>:</w:t>
      </w:r>
    </w:p>
    <w:p>
      <w:pPr>
        <w:pStyle w:val="77"/>
        <w:rPr>
          <w:lang w:eastAsia="zh-CN"/>
        </w:rPr>
      </w:pPr>
      <w:r>
        <w:rPr>
          <w:lang w:eastAsia="zh-CN"/>
        </w:rPr>
        <w:tab/>
      </w:r>
      <m:oMath>
        <m:r>
          <m:rPr>
            <m:nor/>
            <m:sty m:val="p"/>
          </m:rPr>
          <w:rPr>
            <w:rFonts w:ascii="Cambria Math"/>
            <w:b w:val="0"/>
            <w:i w:val="0"/>
            <w:lang w:eastAsia="zh-CN"/>
          </w:rPr>
          <m:t>Nominal channel spacing=</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lang w:eastAsia="zh-CN"/>
                  </w:rPr>
                  <m:t>B</m:t>
                </m:r>
                <m:sSub>
                  <m:sSubPr>
                    <m:ctrlPr>
                      <w:rPr>
                        <w:rFonts w:ascii="Cambria Math" w:hAnsi="Cambria Math"/>
                        <w:i/>
                        <w:lang w:eastAsia="zh-CN"/>
                      </w:rPr>
                    </m:ctrlPr>
                  </m:sSubPr>
                  <m:e>
                    <m:r>
                      <m:rPr/>
                      <w:rPr>
                        <w:rFonts w:ascii="Cambria Math"/>
                        <w:lang w:eastAsia="zh-CN"/>
                      </w:rPr>
                      <m:t>W</m:t>
                    </m:r>
                    <m:ctrlPr>
                      <w:rPr>
                        <w:rFonts w:ascii="Cambria Math" w:hAnsi="Cambria Math"/>
                        <w:i/>
                        <w:lang w:eastAsia="zh-CN"/>
                      </w:rPr>
                    </m:ctrlPr>
                  </m:e>
                  <m:sub>
                    <m:r>
                      <m:rPr/>
                      <w:rPr>
                        <w:rFonts w:ascii="Cambria Math"/>
                        <w:lang w:eastAsia="zh-CN"/>
                      </w:rPr>
                      <m:t>Cℎannel(1)</m:t>
                    </m:r>
                    <m:ctrlPr>
                      <w:rPr>
                        <w:rFonts w:ascii="Cambria Math" w:hAnsi="Cambria Math"/>
                        <w:i/>
                        <w:lang w:eastAsia="zh-CN"/>
                      </w:rPr>
                    </m:ctrlPr>
                  </m:sub>
                </m:sSub>
                <m:r>
                  <m:rPr/>
                  <w:rPr>
                    <w:rFonts w:ascii="Cambria Math"/>
                    <w:lang w:eastAsia="zh-CN"/>
                  </w:rPr>
                  <m:t>+B</m:t>
                </m:r>
                <m:sSub>
                  <m:sSubPr>
                    <m:ctrlPr>
                      <w:rPr>
                        <w:rFonts w:ascii="Cambria Math" w:hAnsi="Cambria Math"/>
                        <w:i/>
                        <w:lang w:eastAsia="zh-CN"/>
                      </w:rPr>
                    </m:ctrlPr>
                  </m:sSubPr>
                  <m:e>
                    <m:r>
                      <m:rPr/>
                      <w:rPr>
                        <w:rFonts w:ascii="Cambria Math"/>
                        <w:lang w:eastAsia="zh-CN"/>
                      </w:rPr>
                      <m:t>W</m:t>
                    </m:r>
                    <m:ctrlPr>
                      <w:rPr>
                        <w:rFonts w:ascii="Cambria Math" w:hAnsi="Cambria Math"/>
                        <w:i/>
                        <w:lang w:eastAsia="zh-CN"/>
                      </w:rPr>
                    </m:ctrlPr>
                  </m:e>
                  <m:sub>
                    <m:r>
                      <m:rPr/>
                      <w:rPr>
                        <w:rFonts w:ascii="Cambria Math"/>
                        <w:lang w:eastAsia="zh-CN"/>
                      </w:rPr>
                      <m:t>Cℎannel(2)</m:t>
                    </m:r>
                    <m:ctrlPr>
                      <w:rPr>
                        <w:rFonts w:ascii="Cambria Math" w:hAnsi="Cambria Math"/>
                        <w:i/>
                        <w:lang w:eastAsia="zh-CN"/>
                      </w:rPr>
                    </m:ctrlPr>
                  </m:sub>
                </m:sSub>
                <m:r>
                  <m:rPr/>
                  <w:rPr>
                    <w:rFonts w:ascii="Cambria Math"/>
                    <w:lang w:eastAsia="zh-CN"/>
                  </w:rPr>
                  <m:t>−2</m:t>
                </m:r>
                <m:d>
                  <m:dPr>
                    <m:begChr m:val="|"/>
                    <m:endChr m:val="|"/>
                    <m:ctrlPr>
                      <w:rPr>
                        <w:rFonts w:ascii="Cambria Math" w:hAnsi="Cambria Math"/>
                        <w:i/>
                        <w:lang w:eastAsia="zh-CN"/>
                      </w:rPr>
                    </m:ctrlPr>
                  </m:dPr>
                  <m:e>
                    <m:r>
                      <m:rPr/>
                      <w:rPr>
                        <w:rFonts w:ascii="Cambria Math"/>
                        <w:lang w:eastAsia="zh-CN"/>
                      </w:rPr>
                      <m:t>G</m:t>
                    </m:r>
                    <m:sSub>
                      <m:sSubPr>
                        <m:ctrlPr>
                          <w:rPr>
                            <w:rFonts w:ascii="Cambria Math" w:hAnsi="Cambria Math"/>
                            <w:i/>
                            <w:lang w:eastAsia="zh-CN"/>
                          </w:rPr>
                        </m:ctrlPr>
                      </m:sSubPr>
                      <m:e>
                        <m:r>
                          <m:rPr/>
                          <w:rPr>
                            <w:rFonts w:ascii="Cambria Math"/>
                            <w:lang w:eastAsia="zh-CN"/>
                          </w:rPr>
                          <m:t>B</m:t>
                        </m:r>
                        <m:ctrlPr>
                          <w:rPr>
                            <w:rFonts w:ascii="Cambria Math" w:hAnsi="Cambria Math"/>
                            <w:i/>
                            <w:lang w:eastAsia="zh-CN"/>
                          </w:rPr>
                        </m:ctrlPr>
                      </m:e>
                      <m:sub>
                        <m:r>
                          <m:rPr/>
                          <w:rPr>
                            <w:rFonts w:ascii="Cambria Math"/>
                            <w:lang w:eastAsia="zh-CN"/>
                          </w:rPr>
                          <m:t>Cℎannel(1)</m:t>
                        </m:r>
                        <m:ctrlPr>
                          <w:rPr>
                            <w:rFonts w:ascii="Cambria Math" w:hAnsi="Cambria Math"/>
                            <w:i/>
                            <w:lang w:eastAsia="zh-CN"/>
                          </w:rPr>
                        </m:ctrlPr>
                      </m:sub>
                    </m:sSub>
                    <m:r>
                      <m:rPr/>
                      <w:rPr>
                        <w:rFonts w:ascii="Cambria Math"/>
                        <w:lang w:eastAsia="zh-CN"/>
                      </w:rPr>
                      <m:t>−G</m:t>
                    </m:r>
                    <m:sSub>
                      <m:sSubPr>
                        <m:ctrlPr>
                          <w:rPr>
                            <w:rFonts w:ascii="Cambria Math" w:hAnsi="Cambria Math"/>
                            <w:i/>
                            <w:lang w:eastAsia="zh-CN"/>
                          </w:rPr>
                        </m:ctrlPr>
                      </m:sSubPr>
                      <m:e>
                        <m:r>
                          <m:rPr/>
                          <w:rPr>
                            <w:rFonts w:ascii="Cambria Math"/>
                            <w:lang w:eastAsia="zh-CN"/>
                          </w:rPr>
                          <m:t>B</m:t>
                        </m:r>
                        <m:ctrlPr>
                          <w:rPr>
                            <w:rFonts w:ascii="Cambria Math" w:hAnsi="Cambria Math"/>
                            <w:i/>
                            <w:lang w:eastAsia="zh-CN"/>
                          </w:rPr>
                        </m:ctrlPr>
                      </m:e>
                      <m:sub>
                        <m:r>
                          <m:rPr/>
                          <w:rPr>
                            <w:rFonts w:ascii="Cambria Math"/>
                            <w:lang w:eastAsia="zh-CN"/>
                          </w:rPr>
                          <m:t>Cℎannel(2)</m:t>
                        </m:r>
                        <m:ctrlPr>
                          <w:rPr>
                            <w:rFonts w:ascii="Cambria Math" w:hAnsi="Cambria Math"/>
                            <w:i/>
                            <w:lang w:eastAsia="zh-CN"/>
                          </w:rPr>
                        </m:ctrlPr>
                      </m:sub>
                    </m:sSub>
                    <m:ctrlPr>
                      <w:rPr>
                        <w:rFonts w:ascii="Cambria Math" w:hAnsi="Cambria Math"/>
                        <w:i/>
                        <w:lang w:eastAsia="zh-CN"/>
                      </w:rPr>
                    </m:ctrlPr>
                  </m:e>
                </m:d>
                <m:ctrlPr>
                  <w:rPr>
                    <w:rFonts w:ascii="Cambria Math" w:hAnsi="Cambria Math"/>
                    <w:i/>
                    <w:lang w:eastAsia="zh-CN"/>
                  </w:rPr>
                </m:ctrlPr>
              </m:num>
              <m:den>
                <m:r>
                  <m:rPr/>
                  <w:rPr>
                    <w:rFonts w:ascii="Cambria Math"/>
                    <w:lang w:eastAsia="zh-CN"/>
                  </w:rPr>
                  <m:t>0.06</m:t>
                </m:r>
                <m:r>
                  <m:rPr/>
                  <w:rPr>
                    <w:rFonts w:ascii="Cambria Math" w:hAnsi="Cambria Math" w:cs="Cambria Math"/>
                    <w:lang w:eastAsia="zh-CN"/>
                  </w:rPr>
                  <m:t>∗</m:t>
                </m:r>
                <m:sSup>
                  <m:sSupPr>
                    <m:ctrlPr>
                      <w:rPr>
                        <w:rFonts w:ascii="Cambria Math" w:hAnsi="Cambria Math"/>
                        <w:i/>
                        <w:lang w:eastAsia="zh-CN"/>
                      </w:rPr>
                    </m:ctrlPr>
                  </m:sSupPr>
                  <m:e>
                    <m:r>
                      <m:rPr/>
                      <w:rPr>
                        <w:rFonts w:ascii="Cambria Math"/>
                        <w:lang w:eastAsia="zh-CN"/>
                      </w:rPr>
                      <m:t>2</m:t>
                    </m:r>
                    <m:ctrlPr>
                      <w:rPr>
                        <w:rFonts w:ascii="Cambria Math" w:hAnsi="Cambria Math"/>
                        <w:i/>
                        <w:lang w:eastAsia="zh-CN"/>
                      </w:rPr>
                    </m:ctrlPr>
                  </m:e>
                  <m:sup>
                    <m:r>
                      <m:rPr/>
                      <w:rPr>
                        <w:rFonts w:ascii="Cambria Math"/>
                        <w:lang w:eastAsia="zh-CN"/>
                      </w:rPr>
                      <m:t>n+1</m:t>
                    </m:r>
                    <m:ctrlPr>
                      <w:rPr>
                        <w:rFonts w:ascii="Cambria Math" w:hAnsi="Cambria Math"/>
                        <w:i/>
                        <w:lang w:eastAsia="zh-CN"/>
                      </w:rPr>
                    </m:ctrlPr>
                  </m:sup>
                </m:sSup>
                <m:ctrlPr>
                  <w:rPr>
                    <w:rFonts w:ascii="Cambria Math" w:hAnsi="Cambria Math"/>
                    <w:i/>
                    <w:lang w:eastAsia="zh-CN"/>
                  </w:rPr>
                </m:ctrlPr>
              </m:den>
            </m:f>
            <m:ctrlPr>
              <w:rPr>
                <w:rFonts w:ascii="Cambria Math" w:hAnsi="Cambria Math"/>
                <w:i/>
                <w:lang w:eastAsia="zh-CN"/>
              </w:rPr>
            </m:ctrlPr>
          </m:e>
        </m:d>
        <m:r>
          <m:rPr/>
          <w:rPr>
            <w:rFonts w:ascii="Cambria Math"/>
            <w:lang w:eastAsia="zh-CN"/>
          </w:rPr>
          <m:t>0.06</m:t>
        </m:r>
        <m:r>
          <m:rPr/>
          <w:rPr>
            <w:rFonts w:ascii="Cambria Math" w:hAnsi="Cambria Math" w:cs="Cambria Math"/>
            <w:lang w:eastAsia="zh-CN"/>
          </w:rPr>
          <m:t>∗</m:t>
        </m:r>
        <m:sSup>
          <m:sSupPr>
            <m:ctrlPr>
              <w:rPr>
                <w:rFonts w:ascii="Cambria Math" w:hAnsi="Cambria Math"/>
                <w:i/>
                <w:lang w:eastAsia="zh-CN"/>
              </w:rPr>
            </m:ctrlPr>
          </m:sSupPr>
          <m:e>
            <m:r>
              <m:rPr/>
              <w:rPr>
                <w:rFonts w:ascii="Cambria Math"/>
                <w:lang w:eastAsia="zh-CN"/>
              </w:rPr>
              <m:t>2</m:t>
            </m:r>
            <m:ctrlPr>
              <w:rPr>
                <w:rFonts w:ascii="Cambria Math" w:hAnsi="Cambria Math"/>
                <w:i/>
                <w:lang w:eastAsia="zh-CN"/>
              </w:rPr>
            </m:ctrlPr>
          </m:e>
          <m:sup>
            <m:r>
              <m:rPr/>
              <w:rPr>
                <w:rFonts w:ascii="Cambria Math"/>
                <w:lang w:eastAsia="zh-CN"/>
              </w:rPr>
              <m:t>n</m:t>
            </m:r>
            <m:ctrlPr>
              <w:rPr>
                <w:rFonts w:ascii="Cambria Math" w:hAnsi="Cambria Math"/>
                <w:i/>
                <w:lang w:eastAsia="zh-CN"/>
              </w:rPr>
            </m:ctrlPr>
          </m:sup>
        </m:sSup>
        <m:r>
          <m:rPr/>
          <w:rPr>
            <w:rFonts w:ascii="Cambria Math"/>
            <w:lang w:eastAsia="zh-CN"/>
          </w:rPr>
          <m:t> (</m:t>
        </m:r>
        <m:r>
          <m:rPr>
            <m:nor/>
            <m:sty m:val="p"/>
          </m:rPr>
          <w:rPr>
            <w:rFonts w:ascii="Cambria Math"/>
            <w:b w:val="0"/>
            <w:i w:val="0"/>
            <w:lang w:eastAsia="zh-CN"/>
          </w:rPr>
          <m:t>MHz)</m:t>
        </m:r>
      </m:oMath>
    </w:p>
    <w:p>
      <w:pPr>
        <w:rPr>
          <w:lang w:val="en-US" w:eastAsia="zh-CN"/>
        </w:rPr>
      </w:pPr>
      <w:r>
        <w:rPr>
          <w:lang w:val="en-US" w:eastAsia="zh-CN"/>
        </w:rPr>
        <w:t>with</w:t>
      </w:r>
    </w:p>
    <w:p>
      <w:pPr>
        <w:pStyle w:val="77"/>
      </w:pPr>
      <w:r>
        <w:rPr>
          <w:lang w:val="en-US" w:eastAsia="zh-CN"/>
        </w:rPr>
        <w:tab/>
      </w:r>
      <m:oMath>
        <m:r>
          <m:rPr/>
          <w:rPr>
            <w:rFonts w:ascii="Cambria Math" w:hAnsi="Cambria Math"/>
            <w:lang w:val="en-US" w:eastAsia="zh-CN"/>
          </w:rPr>
          <m:t>n=</m:t>
        </m:r>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0</m:t>
            </m:r>
            <m:ctrlPr>
              <w:rPr>
                <w:rFonts w:ascii="Cambria Math" w:hAnsi="Cambria Math"/>
                <w:i/>
                <w:lang w:val="en-US" w:eastAsia="zh-CN"/>
              </w:rPr>
            </m:ctrlPr>
          </m:sub>
        </m:sSub>
        <m:r>
          <m:rPr/>
          <w:rPr>
            <w:rFonts w:ascii="Cambria Math" w:hAnsi="Cambria Math"/>
            <w:lang w:val="en-US" w:eastAsia="zh-CN"/>
          </w:rPr>
          <m:t>−2</m:t>
        </m:r>
      </m:oMath>
    </w:p>
    <w:p>
      <w:pPr>
        <w:rPr>
          <w:lang w:val="en-US" w:eastAsia="zh-CN"/>
        </w:rPr>
      </w:pPr>
      <w:r>
        <w:rPr>
          <w:lang w:val="en-US" w:eastAsia="zh-CN"/>
        </w:rPr>
        <w:t>For operating band n263</w:t>
      </w:r>
    </w:p>
    <w:p>
      <w:pPr>
        <w:spacing w:before="20"/>
        <w:ind w:left="284" w:firstLine="284"/>
        <w:rPr>
          <w:lang w:val="en-US"/>
        </w:rPr>
      </w:pPr>
      <w:r>
        <w:rPr>
          <w:rFonts w:eastAsiaTheme="minorEastAsia"/>
          <w:lang w:val="en-US" w:eastAsia="zh-CN"/>
        </w:rPr>
        <w:t>Nominal Channel spacing = ceil((BW</w:t>
      </w:r>
      <w:r>
        <w:rPr>
          <w:rFonts w:eastAsiaTheme="minorEastAsia"/>
          <w:vertAlign w:val="subscript"/>
          <w:lang w:val="en-US" w:eastAsia="zh-CN"/>
        </w:rPr>
        <w:t>Channel(1)</w:t>
      </w:r>
      <w:r>
        <w:rPr>
          <w:rFonts w:eastAsiaTheme="minorEastAsia"/>
          <w:lang w:val="en-US" w:eastAsia="zh-CN"/>
        </w:rPr>
        <w:t xml:space="preserve"> + BW</w:t>
      </w:r>
      <w:r>
        <w:rPr>
          <w:rFonts w:eastAsiaTheme="minorEastAsia"/>
          <w:vertAlign w:val="subscript"/>
          <w:lang w:val="en-US" w:eastAsia="zh-CN"/>
        </w:rPr>
        <w:t>Channel(2)</w:t>
      </w:r>
      <w:r>
        <w:rPr>
          <w:rFonts w:eastAsiaTheme="minorEastAsia"/>
          <w:lang w:val="en-US" w:eastAsia="zh-CN"/>
        </w:rPr>
        <w:t>)/100.8)*50.4 MHz,</w:t>
      </w:r>
    </w:p>
    <w:p>
      <w:r>
        <w:rPr>
          <w:lang w:val="en-US"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val="en-US" w:eastAsia="zh-CN"/>
        </w:rPr>
        <w:t>NR</w:t>
      </w:r>
      <w:r>
        <w:t xml:space="preserve"> component carriers according to Table 5.3.2-1, </w:t>
      </w:r>
      <w:r>
        <w:rPr>
          <w:lang w:val="en-US" w:eastAsia="zh-CN"/>
        </w:rPr>
        <w:t xml:space="preserve">5.3.2-2 and 5.3.2-3 </w:t>
      </w:r>
      <w:r>
        <w:t>with values in MHz</w:t>
      </w:r>
      <w:r>
        <w:rPr>
          <w:lang w:val="en-US" w:eastAsia="zh-CN"/>
        </w:rPr>
        <w:t xml:space="preserve">, </w:t>
      </w:r>
      <m:oMath>
        <m:sSub>
          <m:sSubPr>
            <m:ctrlPr>
              <w:rPr>
                <w:rFonts w:ascii="Cambria Math" w:hAnsi="Cambria Math"/>
                <w:i/>
                <w:lang w:val="en-US" w:eastAsia="zh-CN"/>
              </w:rPr>
            </m:ctrlPr>
          </m:sSubPr>
          <m:e>
            <m:r>
              <m:rPr/>
              <w:rPr>
                <w:rFonts w:ascii="Cambria Math" w:hAnsi="Cambria Math"/>
                <w:lang w:val="en-US" w:eastAsia="zh-CN"/>
              </w:rPr>
              <m:t>μ</m:t>
            </m:r>
            <m:ctrlPr>
              <w:rPr>
                <w:rFonts w:ascii="Cambria Math" w:hAnsi="Cambria Math"/>
                <w:i/>
                <w:lang w:val="en-US" w:eastAsia="zh-CN"/>
              </w:rPr>
            </m:ctrlPr>
          </m:e>
          <m:sub>
            <m:r>
              <m:rPr/>
              <w:rPr>
                <w:rFonts w:ascii="Cambria Math" w:hAnsi="Cambria Math"/>
                <w:lang w:val="en-US" w:eastAsia="zh-CN"/>
              </w:rPr>
              <m:t>0</m:t>
            </m:r>
            <m:ctrlPr>
              <w:rPr>
                <w:rFonts w:ascii="Cambria Math" w:hAnsi="Cambria Math"/>
                <w:i/>
                <w:lang w:val="en-US" w:eastAsia="zh-CN"/>
              </w:rPr>
            </m:ctrlPr>
          </m:sub>
        </m:sSub>
        <m:r>
          <m:rPr/>
          <w:rPr>
            <w:rFonts w:ascii="Cambria Math" w:hAnsi="Cambria Math"/>
            <w:lang w:val="en-US" w:eastAsia="zh-CN"/>
          </w:rPr>
          <m:t xml:space="preserve"> </m:t>
        </m:r>
      </m:oMath>
      <w:r>
        <w:t xml:space="preserve">the largest </w:t>
      </w:r>
      <m:oMath>
        <m:r>
          <m:rPr/>
          <w:rPr>
            <w:rFonts w:ascii="Cambria Math" w:hAnsi="Cambria Math"/>
          </w:rPr>
          <m:t>μ</m:t>
        </m:r>
      </m:oMath>
      <w:r>
        <w:t xml:space="preserve"> value among the subcarrier spacing configurations supported in the operating band for both of the channel bandwidths according to Table 5.3.5-1 </w:t>
      </w:r>
      <w:r>
        <w:rPr>
          <w:lang w:val="en-US" w:eastAsia="zh-CN"/>
        </w:rPr>
        <w:t xml:space="preserve">and Table 5.3.5-2 and </w:t>
      </w:r>
      <w:r>
        <w:rPr>
          <w:rFonts w:eastAsia="Yu Mincho"/>
          <w:i/>
          <w:lang w:eastAsia="ko-KR"/>
        </w:rPr>
        <w:t>GB</w:t>
      </w:r>
      <w:r>
        <w:rPr>
          <w:rFonts w:ascii="Times New Roman Italic" w:hAnsi="Times New Roman Italic" w:eastAsia="Yu Mincho"/>
          <w:i/>
          <w:vertAlign w:val="subscript"/>
          <w:lang w:eastAsia="ko-KR"/>
        </w:rPr>
        <w:t>Channel(i)</w:t>
      </w:r>
      <w:r>
        <w:rPr>
          <w:rFonts w:eastAsia="Yu Mincho"/>
          <w:i/>
          <w:lang w:eastAsia="ko-KR"/>
        </w:rPr>
        <w:t xml:space="preserve"> </w:t>
      </w:r>
      <w:r>
        <w:rPr>
          <w:rFonts w:eastAsia="Yu Mincho"/>
          <w:lang w:eastAsia="ko-KR"/>
        </w:rPr>
        <w:t>the minimum guard band for channel bandwidth</w:t>
      </w:r>
      <w:r>
        <w:rPr>
          <w:rFonts w:eastAsia="Yu Mincho"/>
          <w:i/>
          <w:lang w:eastAsia="ko-KR"/>
        </w:rPr>
        <w:t xml:space="preserve"> i</w:t>
      </w:r>
      <w:r>
        <w:rPr>
          <w:rFonts w:eastAsia="Yu Mincho"/>
          <w:lang w:eastAsia="ko-KR"/>
        </w:rPr>
        <w:t xml:space="preserve"> according to Table 5.3.3-1, Table 5.3.3-2 and Table 5.3.3-2a </w:t>
      </w:r>
      <w:r>
        <w:t xml:space="preserve">for the said </w:t>
      </w:r>
      <m:oMath>
        <m:r>
          <m:rPr/>
          <w:rPr>
            <w:rFonts w:ascii="Cambria Math" w:hAnsi="Cambria Math"/>
          </w:rPr>
          <m:t>μ</m:t>
        </m:r>
      </m:oMath>
      <w:r>
        <w:t xml:space="preserve"> value,</w:t>
      </w:r>
      <w:r>
        <w:rPr>
          <w:lang w:val="en-US" w:eastAsia="zh-CN"/>
        </w:rPr>
        <w:t xml:space="preserve"> with</w:t>
      </w:r>
      <w:r>
        <w:t xml:space="preserve"> </w:t>
      </w:r>
      <m:oMath>
        <m:r>
          <m:rPr/>
          <w:rPr>
            <w:rFonts w:ascii="Cambria Math" w:hAnsi="Cambria Math"/>
          </w:rPr>
          <m:t>μ</m:t>
        </m:r>
      </m:oMath>
      <w:r>
        <w:t xml:space="preserve"> </w:t>
      </w:r>
      <w:r>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Pr>
          <w:rFonts w:hint="eastAsia"/>
          <w:szCs w:val="22"/>
          <w:lang w:val="zh-CN" w:eastAsia="zh-CN"/>
        </w:rPr>
        <w:t xml:space="preserve">common </w:t>
      </w:r>
      <w:r>
        <w:rPr>
          <w:lang w:eastAsia="en-GB"/>
        </w:rP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Pr>
          <w:lang w:eastAsia="en-GB"/>
        </w:rPr>
        <w:t>μ</w:t>
      </w:r>
      <w:r>
        <w:rPr>
          <w:rFonts w:hint="eastAsia"/>
          <w:vertAlign w:val="subscript"/>
          <w:lang w:val="en-US" w:eastAsia="zh-CN"/>
        </w:rPr>
        <w:t>0</w:t>
      </w:r>
      <w:r>
        <w:rPr>
          <w:rFonts w:hint="eastAsia"/>
          <w:szCs w:val="22"/>
          <w:lang w:val="zh-CN"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r>
        <w:t xml:space="preserve">The channel spacing for </w:t>
      </w:r>
      <w:r>
        <w:rPr>
          <w:i/>
        </w:rPr>
        <w:t>intra-band contiguous carrier aggregation</w:t>
      </w:r>
      <w:r>
        <w:rPr>
          <w:lang w:val="en-US" w:eastAsia="zh-CN"/>
        </w:rPr>
        <w:t xml:space="preserve"> </w:t>
      </w:r>
      <w:r>
        <w:t xml:space="preserve">can be adjusted to any multiple of </w:t>
      </w:r>
      <w:r>
        <w:rPr>
          <w:lang w:val="en-US" w:eastAsia="zh-CN"/>
        </w:rPr>
        <w:t>least common multiple of channel raster and sub-carrier spacing</w:t>
      </w:r>
      <w:r>
        <w:t xml:space="preserve"> less than the nominal channel spacing to optimize performance in a particular deployment scenario.</w:t>
      </w:r>
    </w:p>
    <w:p>
      <w:r>
        <w:t xml:space="preserve">For </w:t>
      </w:r>
      <w:r>
        <w:rPr>
          <w:i/>
        </w:rPr>
        <w:t>intra-band non-contiguous carrier aggregation</w:t>
      </w:r>
      <w:r>
        <w:t xml:space="preserve">, the channel spacing between two NR component carriers in different </w:t>
      </w:r>
      <w:r>
        <w:rPr>
          <w:i/>
        </w:rPr>
        <w:t>sub-blocks</w:t>
      </w:r>
      <w:r>
        <w:t xml:space="preserve"> shall be larger than the nominal channel spacing defined in this clause.</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116" w:name="_Toc82621727"/>
      <w:bookmarkStart w:id="117" w:name="_Toc124157021"/>
      <w:bookmarkStart w:id="118" w:name="_Toc123048956"/>
      <w:bookmarkStart w:id="119" w:name="_Toc124266425"/>
      <w:bookmarkStart w:id="120" w:name="_Toc114255462"/>
      <w:bookmarkStart w:id="121" w:name="_Toc131595783"/>
      <w:bookmarkStart w:id="122" w:name="_Toc44712106"/>
      <w:bookmarkStart w:id="123" w:name="_Toc123054344"/>
      <w:bookmarkStart w:id="124" w:name="_Toc106782767"/>
      <w:bookmarkStart w:id="125" w:name="_Toc61178823"/>
      <w:bookmarkStart w:id="126" w:name="_Toc123051875"/>
      <w:bookmarkStart w:id="127" w:name="_Toc138837537"/>
      <w:bookmarkStart w:id="128" w:name="_Toc21127441"/>
      <w:bookmarkStart w:id="129" w:name="_Toc74663187"/>
      <w:bookmarkStart w:id="130" w:name="_Toc90422574"/>
      <w:bookmarkStart w:id="131" w:name="_Toc36817200"/>
      <w:bookmarkStart w:id="132" w:name="_Toc53178146"/>
      <w:bookmarkStart w:id="133" w:name="_Toc146957800"/>
      <w:bookmarkStart w:id="134" w:name="_Toc115186142"/>
      <w:bookmarkStart w:id="135" w:name="_Toc45893419"/>
      <w:bookmarkStart w:id="136" w:name="_Toc53178597"/>
      <w:bookmarkStart w:id="137" w:name="_Toc67916589"/>
      <w:bookmarkStart w:id="138" w:name="_Toc37267504"/>
      <w:bookmarkStart w:id="139" w:name="_Toc131740781"/>
      <w:bookmarkStart w:id="140" w:name="_Toc29811648"/>
      <w:bookmarkStart w:id="141" w:name="_Toc107311658"/>
      <w:bookmarkStart w:id="142" w:name="_Toc131766315"/>
      <w:bookmarkStart w:id="143" w:name="_Toc107474869"/>
      <w:bookmarkStart w:id="144" w:name="_Toc123717445"/>
      <w:bookmarkStart w:id="145" w:name="_Toc61179293"/>
      <w:bookmarkStart w:id="146" w:name="_Toc107419242"/>
      <w:bookmarkStart w:id="147" w:name="_Toc37260116"/>
      <w:r>
        <w:rPr>
          <w:rFonts w:eastAsia="Yu Mincho"/>
        </w:rPr>
        <w:t>5.4.2.2</w:t>
      </w:r>
      <w:r>
        <w:rPr>
          <w:rFonts w:eastAsia="Yu Mincho"/>
        </w:rPr>
        <w:tab/>
      </w:r>
      <w:r>
        <w:rPr>
          <w:rFonts w:eastAsia="Yu Mincho"/>
        </w:rPr>
        <w:t>Channel raster to resource element mapping</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148" w:name="_Hlk514075049"/>
      <w:r>
        <w:rPr>
          <w:rFonts w:eastAsia="Yu Mincho"/>
        </w:rPr>
        <w:t>and can be used to identify the RF channel position</w:t>
      </w:r>
      <w:bookmarkEnd w:id="148"/>
      <w:r>
        <w:rPr>
          <w:rFonts w:eastAsia="Yu Mincho"/>
        </w:rPr>
        <w:t>. The mapping depends on the total number of RBs that are allocated in the channel and applies to both UL and DL. The mapping must apply to at least one numerology supported by the BS.</w:t>
      </w:r>
    </w:p>
    <w:p>
      <w:pPr>
        <w:pStyle w:val="95"/>
        <w:rPr>
          <w:rFonts w:eastAsia="Yu Mincho"/>
          <w:lang w:eastAsia="zh-CN"/>
        </w:rPr>
      </w:pPr>
      <w:r>
        <w:rPr>
          <w:rFonts w:eastAsia="Yu Mincho"/>
        </w:rPr>
        <w:t>Table 5.4.2.2-1: Channel Raster to Resource Element Mapping</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 xml:space="preserve">Resource element index </w:t>
            </w:r>
            <w:r>
              <w:rPr>
                <w:rFonts w:eastAsia="Yu Mincho"/>
                <w:position w:val="-6"/>
              </w:rPr>
              <w:object>
                <v:shape id="_x0000_i1025" o:spt="75" type="#_x0000_t75" style="height:14.25pt;width:10.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85"/>
              <w:rPr>
                <w:rFonts w:eastAsia="Yu Mincho"/>
              </w:rPr>
            </w:pPr>
            <w:r>
              <w:rPr>
                <w:rFonts w:eastAsia="Yu Mincho"/>
              </w:rPr>
              <w:t xml:space="preserve">Physical resource block number </w:t>
            </w:r>
            <w:r>
              <w:rPr>
                <w:rFonts w:eastAsia="Yu Mincho"/>
                <w:position w:val="-10"/>
              </w:rPr>
              <w:object>
                <v:shape id="_x0000_i1026" o:spt="75" type="#_x0000_t75" style="height:14.25pt;width:22.4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p>
            <w:pPr>
              <w:pStyle w:val="85"/>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w:r>
              <w:rPr>
                <w:rFonts w:eastAsia="Yu Mincho"/>
                <w:position w:val="-32"/>
              </w:rPr>
              <w:object>
                <v:shape id="_x0000_i1027" o:spt="75" type="#_x0000_t75" style="height:37.35pt;width:61.8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87"/>
              <w:rPr>
                <w:rFonts w:eastAsia="Yu Mincho" w:cs="v5.0.0"/>
              </w:rPr>
            </w:pPr>
            <w:r>
              <w:rPr>
                <w:rFonts w:eastAsia="Yu Mincho"/>
                <w:position w:val="-32"/>
              </w:rPr>
              <w:object>
                <v:shape id="_x0000_i1028" o:spt="75" type="#_x0000_t75" style="height:37.35pt;width:61.8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tc>
      </w:tr>
    </w:tbl>
    <w:p>
      <w:pPr>
        <w:rPr>
          <w:rFonts w:eastAsia="Yu Mincho"/>
          <w:lang w:eastAsia="ja-JP"/>
        </w:rPr>
      </w:pPr>
    </w:p>
    <w:p>
      <w:pPr>
        <w:rPr>
          <w:rFonts w:eastAsia="Yu Mincho"/>
        </w:rPr>
      </w:pPr>
      <w:del w:id="52" w:author="ZTE, Li Lu" w:date="2023-10-26T16:56:45Z">
        <w:r>
          <w:rPr>
            <w:rFonts w:eastAsia="Yu Mincho"/>
          </w:rPr>
          <w:delText>k</w:delText>
        </w:r>
      </w:del>
      <w:del w:id="53" w:author="ZTE, Li Lu" w:date="2023-10-26T16:56:44Z">
        <w:r>
          <w:rPr>
            <w:rFonts w:eastAsia="Yu Mincho"/>
          </w:rPr>
          <w:delText>,</w:delText>
        </w:r>
      </w:del>
      <w:r>
        <w:rPr>
          <w:rFonts w:eastAsia="Yu Mincho"/>
        </w:rPr>
        <w:t xml:space="preserve"> </w:t>
      </w:r>
      <w:r>
        <w:rPr>
          <w:rFonts w:eastAsia="Yu Mincho"/>
          <w:position w:val="-10"/>
        </w:rPr>
        <w:object>
          <v:shape id="_x0000_i1029" o:spt="75" type="#_x0000_t75" style="height:14.25pt;width:22.4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3">
            <o:LockedField>false</o:LockedField>
          </o:OLEObject>
        </w:object>
      </w:r>
      <w:del w:id="54" w:author="ZTE, Li Lu" w:date="2023-10-26T16:57:06Z">
        <w:r>
          <w:rPr>
            <w:rFonts w:eastAsia="Yu Mincho"/>
          </w:rPr>
          <w:delText xml:space="preserve"> </w:delText>
        </w:r>
      </w:del>
      <w:ins w:id="55" w:author="ZTE, Li Lu" w:date="2023-10-26T16:57:01Z">
        <w:r>
          <w:rPr>
            <w:rFonts w:hint="eastAsia" w:eastAsia="宋体"/>
            <w:lang w:val="en-US" w:eastAsia="zh-CN"/>
          </w:rPr>
          <w:t>is</w:t>
        </w:r>
      </w:ins>
      <w:ins w:id="56" w:author="ZTE, Li Lu" w:date="2023-10-26T16:57:02Z">
        <w:r>
          <w:rPr>
            <w:rFonts w:hint="eastAsia" w:eastAsia="宋体"/>
            <w:lang w:val="en-US" w:eastAsia="zh-CN"/>
          </w:rPr>
          <w:t xml:space="preserve"> </w:t>
        </w:r>
      </w:ins>
      <w:ins w:id="57" w:author="ZTE, Li Lu" w:date="2023-10-26T16:57:11Z">
        <w:r>
          <w:rPr>
            <w:rFonts w:hint="eastAsia" w:eastAsia="宋体"/>
            <w:lang w:val="en-US" w:eastAsia="zh-CN"/>
          </w:rPr>
          <w:t>PR</w:t>
        </w:r>
      </w:ins>
      <w:ins w:id="58" w:author="ZTE, Li Lu" w:date="2023-10-26T16:57:12Z">
        <w:r>
          <w:rPr>
            <w:rFonts w:hint="eastAsia" w:eastAsia="宋体"/>
            <w:lang w:val="en-US" w:eastAsia="zh-CN"/>
          </w:rPr>
          <w:t xml:space="preserve">B </w:t>
        </w:r>
      </w:ins>
      <w:ins w:id="59" w:author="ZTE, Li Lu" w:date="2023-10-26T16:57:13Z">
        <w:r>
          <w:rPr>
            <w:rFonts w:hint="eastAsia" w:eastAsia="宋体"/>
            <w:lang w:val="en-US" w:eastAsia="zh-CN"/>
          </w:rPr>
          <w:t>index</w:t>
        </w:r>
      </w:ins>
      <w:ins w:id="60" w:author="ZTE, Li Lu" w:date="2023-10-26T16:57:20Z">
        <w:r>
          <w:rPr>
            <w:rFonts w:hint="eastAsia" w:eastAsia="宋体"/>
            <w:lang w:val="en-US" w:eastAsia="zh-CN"/>
          </w:rPr>
          <w:t>,</w:t>
        </w:r>
      </w:ins>
      <w:ins w:id="61" w:author="ZTE, Li Lu" w:date="2023-10-26T16:57:58Z">
        <w:r>
          <w:rPr>
            <w:rFonts w:hint="eastAsia" w:eastAsia="宋体"/>
            <w:lang w:val="en-US" w:eastAsia="zh-CN"/>
          </w:rPr>
          <w:t xml:space="preserve"> and</w:t>
        </w:r>
      </w:ins>
      <w:ins w:id="62" w:author="ZTE, Li Lu" w:date="2023-10-26T16:57:21Z">
        <w:r>
          <w:rPr>
            <w:rFonts w:hint="eastAsia" w:eastAsia="宋体"/>
            <w:lang w:val="en-US" w:eastAsia="zh-CN"/>
          </w:rPr>
          <w:t xml:space="preserve"> </w:t>
        </w:r>
      </w:ins>
      <w:ins w:id="63" w:author="ZTE, Li Lu" w:date="2023-10-26T16:57:23Z">
        <w:r>
          <w:rPr>
            <w:rFonts w:hint="eastAsia" w:eastAsia="宋体"/>
            <w:lang w:val="en-US" w:eastAsia="zh-CN"/>
          </w:rPr>
          <w:t>k</w:t>
        </w:r>
      </w:ins>
      <w:ins w:id="64" w:author="ZTE, Li Lu" w:date="2023-10-26T16:57:24Z">
        <w:r>
          <w:rPr>
            <w:rFonts w:hint="eastAsia" w:eastAsia="宋体"/>
            <w:lang w:val="en-US" w:eastAsia="zh-CN"/>
          </w:rPr>
          <w:t xml:space="preserve"> is</w:t>
        </w:r>
      </w:ins>
      <w:ins w:id="65" w:author="ZTE, Li Lu" w:date="2023-10-26T16:57:33Z">
        <w:r>
          <w:rPr>
            <w:rFonts w:hint="eastAsia" w:eastAsia="宋体"/>
            <w:lang w:val="en-US" w:eastAsia="zh-CN"/>
          </w:rPr>
          <w:t xml:space="preserve"> the</w:t>
        </w:r>
      </w:ins>
      <w:ins w:id="66" w:author="ZTE, Li Lu" w:date="2023-10-26T16:57:34Z">
        <w:r>
          <w:rPr>
            <w:rFonts w:hint="eastAsia" w:eastAsia="宋体"/>
            <w:lang w:val="en-US" w:eastAsia="zh-CN"/>
          </w:rPr>
          <w:t xml:space="preserve"> re</w:t>
        </w:r>
      </w:ins>
      <w:ins w:id="67" w:author="ZTE, Li Lu" w:date="2023-10-26T16:57:35Z">
        <w:r>
          <w:rPr>
            <w:rFonts w:hint="eastAsia" w:eastAsia="宋体"/>
            <w:lang w:val="en-US" w:eastAsia="zh-CN"/>
          </w:rPr>
          <w:t>sour</w:t>
        </w:r>
      </w:ins>
      <w:ins w:id="68" w:author="ZTE, Li Lu" w:date="2023-10-26T16:57:36Z">
        <w:r>
          <w:rPr>
            <w:rFonts w:hint="eastAsia" w:eastAsia="宋体"/>
            <w:lang w:val="en-US" w:eastAsia="zh-CN"/>
          </w:rPr>
          <w:t>ce</w:t>
        </w:r>
      </w:ins>
      <w:ins w:id="69" w:author="ZTE, Li Lu" w:date="2023-10-26T16:57:37Z">
        <w:r>
          <w:rPr>
            <w:rFonts w:hint="eastAsia" w:eastAsia="宋体"/>
            <w:lang w:val="en-US" w:eastAsia="zh-CN"/>
          </w:rPr>
          <w:t xml:space="preserve"> ele</w:t>
        </w:r>
      </w:ins>
      <w:ins w:id="70" w:author="ZTE, Li Lu" w:date="2023-10-26T16:57:38Z">
        <w:r>
          <w:rPr>
            <w:rFonts w:hint="eastAsia" w:eastAsia="宋体"/>
            <w:lang w:val="en-US" w:eastAsia="zh-CN"/>
          </w:rPr>
          <w:t xml:space="preserve">ment </w:t>
        </w:r>
      </w:ins>
      <w:ins w:id="71" w:author="ZTE, Li Lu" w:date="2023-10-26T16:57:39Z">
        <w:r>
          <w:rPr>
            <w:rFonts w:hint="eastAsia" w:eastAsia="宋体"/>
            <w:lang w:val="en-US" w:eastAsia="zh-CN"/>
          </w:rPr>
          <w:t>index</w:t>
        </w:r>
      </w:ins>
      <w:ins w:id="72" w:author="ZTE, Li Lu" w:date="2023-10-26T16:57:40Z">
        <w:r>
          <w:rPr>
            <w:rFonts w:hint="eastAsia" w:eastAsia="宋体"/>
            <w:lang w:val="en-US" w:eastAsia="zh-CN"/>
          </w:rPr>
          <w:t xml:space="preserve"> wit</w:t>
        </w:r>
      </w:ins>
      <w:ins w:id="73" w:author="ZTE, Li Lu" w:date="2023-10-26T16:57:41Z">
        <w:r>
          <w:rPr>
            <w:rFonts w:hint="eastAsia" w:eastAsia="宋体"/>
            <w:lang w:val="en-US" w:eastAsia="zh-CN"/>
          </w:rPr>
          <w:t>hin</w:t>
        </w:r>
      </w:ins>
      <w:ins w:id="74" w:author="ZTE, Li Lu" w:date="2023-10-26T16:57:42Z">
        <w:r>
          <w:rPr>
            <w:rFonts w:hint="eastAsia" w:eastAsia="宋体"/>
            <w:lang w:val="en-US" w:eastAsia="zh-CN"/>
          </w:rPr>
          <w:t xml:space="preserve"> </w:t>
        </w:r>
      </w:ins>
      <w:ins w:id="75" w:author="ZTE, Li Lu" w:date="2023-10-26T16:57:44Z">
        <w:r>
          <w:rPr>
            <w:rFonts w:hint="eastAsia" w:eastAsia="宋体"/>
            <w:lang w:val="en-US" w:eastAsia="zh-CN"/>
          </w:rPr>
          <w:t>th</w:t>
        </w:r>
      </w:ins>
      <w:ins w:id="76" w:author="ZTE, Li Lu" w:date="2023-10-26T16:57:45Z">
        <w:r>
          <w:rPr>
            <w:rFonts w:hint="eastAsia" w:eastAsia="宋体"/>
            <w:lang w:val="en-US" w:eastAsia="zh-CN"/>
          </w:rPr>
          <w:t>is</w:t>
        </w:r>
      </w:ins>
      <w:ins w:id="77" w:author="ZTE, Li Lu" w:date="2023-10-26T16:57:46Z">
        <w:r>
          <w:rPr>
            <w:rFonts w:hint="eastAsia" w:eastAsia="宋体"/>
            <w:lang w:val="en-US" w:eastAsia="zh-CN"/>
          </w:rPr>
          <w:t xml:space="preserve"> </w:t>
        </w:r>
      </w:ins>
      <w:ins w:id="78" w:author="ZTE, Li Lu" w:date="2023-10-26T16:57:47Z">
        <w:r>
          <w:rPr>
            <w:rFonts w:hint="eastAsia" w:eastAsia="宋体"/>
            <w:lang w:val="en-US" w:eastAsia="zh-CN"/>
          </w:rPr>
          <w:t>PRB</w:t>
        </w:r>
      </w:ins>
      <w:ins w:id="79" w:author="ZTE, Li Lu" w:date="2023-10-26T16:57:48Z">
        <w:r>
          <w:rPr>
            <w:rFonts w:hint="eastAsia" w:eastAsia="宋体"/>
            <w:lang w:val="en-US" w:eastAsia="zh-CN"/>
          </w:rPr>
          <w:t>.</w:t>
        </w:r>
      </w:ins>
      <w:ins w:id="80" w:author="ZTE, Li Lu" w:date="2023-10-26T16:57:03Z">
        <w:r>
          <w:rPr>
            <w:rFonts w:hint="eastAsia" w:eastAsia="宋体"/>
            <w:lang w:val="en-US" w:eastAsia="zh-CN"/>
          </w:rPr>
          <w:t xml:space="preserve"> </w:t>
        </w:r>
      </w:ins>
      <w:del w:id="81" w:author="ZTE, Li Lu" w:date="2023-10-26T16:58:04Z">
        <w:r>
          <w:rPr>
            <w:rFonts w:eastAsia="Yu Mincho"/>
          </w:rPr>
          <w:delText xml:space="preserve">and </w:delText>
        </w:r>
      </w:del>
      <w:r>
        <w:rPr>
          <w:rFonts w:eastAsia="Yu Mincho"/>
        </w:rPr>
        <w:t>N</w:t>
      </w:r>
      <w:r>
        <w:rPr>
          <w:rFonts w:eastAsia="Yu Mincho"/>
          <w:vertAlign w:val="subscript"/>
        </w:rPr>
        <w:t>RB</w:t>
      </w:r>
      <w:r>
        <w:rPr>
          <w:rFonts w:eastAsia="Yu Mincho"/>
        </w:rPr>
        <w:t xml:space="preserve"> </w:t>
      </w:r>
      <w:del w:id="82" w:author="ZTE, Li Lu" w:date="2023-10-26T16:58:50Z">
        <w:r>
          <w:rPr>
            <w:rFonts w:hint="default" w:eastAsia="Yu Mincho"/>
            <w:lang w:val="en-US"/>
          </w:rPr>
          <w:delText>are as defined in TS 38.211 [9]</w:delText>
        </w:r>
      </w:del>
      <w:ins w:id="83" w:author="ZTE, Li Lu" w:date="2023-10-26T16:58:56Z">
        <w:r>
          <w:rPr>
            <w:rFonts w:hint="eastAsia" w:eastAsia="宋体"/>
            <w:lang w:val="en-US" w:eastAsia="zh-CN"/>
          </w:rPr>
          <w:t>re</w:t>
        </w:r>
      </w:ins>
      <w:ins w:id="84" w:author="ZTE, Li Lu" w:date="2023-10-26T16:58:57Z">
        <w:r>
          <w:rPr>
            <w:rFonts w:hint="eastAsia" w:eastAsia="宋体"/>
            <w:lang w:val="en-US" w:eastAsia="zh-CN"/>
          </w:rPr>
          <w:t>p</w:t>
        </w:r>
      </w:ins>
      <w:ins w:id="85" w:author="ZTE, Li Lu" w:date="2023-10-26T16:58:58Z">
        <w:r>
          <w:rPr>
            <w:rFonts w:hint="eastAsia" w:eastAsia="宋体"/>
            <w:lang w:val="en-US" w:eastAsia="zh-CN"/>
          </w:rPr>
          <w:t>re</w:t>
        </w:r>
      </w:ins>
      <w:ins w:id="86" w:author="ZTE, Li Lu" w:date="2023-10-26T16:58:59Z">
        <w:r>
          <w:rPr>
            <w:rFonts w:hint="eastAsia" w:eastAsia="宋体"/>
            <w:lang w:val="en-US" w:eastAsia="zh-CN"/>
          </w:rPr>
          <w:t>sent</w:t>
        </w:r>
      </w:ins>
      <w:ins w:id="87" w:author="ZTE, Li Lu" w:date="2023-10-26T16:59:00Z">
        <w:r>
          <w:rPr>
            <w:rFonts w:hint="eastAsia" w:eastAsia="宋体"/>
            <w:lang w:val="en-US" w:eastAsia="zh-CN"/>
          </w:rPr>
          <w:t>s</w:t>
        </w:r>
      </w:ins>
      <w:ins w:id="88" w:author="ZTE, Li Lu" w:date="2023-10-26T16:59:01Z">
        <w:r>
          <w:rPr>
            <w:rFonts w:hint="eastAsia" w:eastAsia="宋体"/>
            <w:lang w:val="en-US" w:eastAsia="zh-CN"/>
          </w:rPr>
          <w:t xml:space="preserve"> </w:t>
        </w:r>
      </w:ins>
      <w:ins w:id="89" w:author="ZTE, Li Lu" w:date="2023-10-26T16:59:27Z">
        <w:r>
          <w:rPr>
            <w:rFonts w:hint="eastAsia" w:eastAsia="宋体"/>
            <w:lang w:val="en-US" w:eastAsia="zh-CN"/>
          </w:rPr>
          <w:t>trans</w:t>
        </w:r>
      </w:ins>
      <w:ins w:id="90" w:author="ZTE, Li Lu" w:date="2023-10-26T16:59:28Z">
        <w:r>
          <w:rPr>
            <w:rFonts w:hint="eastAsia" w:eastAsia="宋体"/>
            <w:lang w:val="en-US" w:eastAsia="zh-CN"/>
          </w:rPr>
          <w:t>mis</w:t>
        </w:r>
      </w:ins>
      <w:ins w:id="91" w:author="ZTE, Li Lu" w:date="2023-10-26T16:59:29Z">
        <w:r>
          <w:rPr>
            <w:rFonts w:hint="eastAsia" w:eastAsia="宋体"/>
            <w:lang w:val="en-US" w:eastAsia="zh-CN"/>
          </w:rPr>
          <w:t>sion</w:t>
        </w:r>
      </w:ins>
      <w:ins w:id="92" w:author="ZTE, Li Lu" w:date="2023-10-26T16:59:30Z">
        <w:r>
          <w:rPr>
            <w:rFonts w:hint="eastAsia" w:eastAsia="宋体"/>
            <w:lang w:val="en-US" w:eastAsia="zh-CN"/>
          </w:rPr>
          <w:t xml:space="preserve"> </w:t>
        </w:r>
      </w:ins>
      <w:ins w:id="93" w:author="ZTE, Li Lu" w:date="2023-10-26T16:59:31Z">
        <w:r>
          <w:rPr>
            <w:rFonts w:hint="eastAsia" w:eastAsia="宋体"/>
            <w:lang w:val="en-US" w:eastAsia="zh-CN"/>
          </w:rPr>
          <w:t>band</w:t>
        </w:r>
      </w:ins>
      <w:ins w:id="94" w:author="ZTE, Li Lu" w:date="2023-10-26T16:59:32Z">
        <w:r>
          <w:rPr>
            <w:rFonts w:hint="eastAsia" w:eastAsia="宋体"/>
            <w:lang w:val="en-US" w:eastAsia="zh-CN"/>
          </w:rPr>
          <w:t>width</w:t>
        </w:r>
      </w:ins>
      <w:ins w:id="95" w:author="ZTE, Li Lu" w:date="2023-10-26T16:59:33Z">
        <w:r>
          <w:rPr>
            <w:rFonts w:hint="eastAsia" w:eastAsia="宋体"/>
            <w:lang w:val="en-US" w:eastAsia="zh-CN"/>
          </w:rPr>
          <w:t xml:space="preserve"> confi</w:t>
        </w:r>
      </w:ins>
      <w:ins w:id="96" w:author="ZTE, Li Lu" w:date="2023-10-26T16:59:34Z">
        <w:r>
          <w:rPr>
            <w:rFonts w:hint="eastAsia" w:eastAsia="宋体"/>
            <w:lang w:val="en-US" w:eastAsia="zh-CN"/>
          </w:rPr>
          <w:t>gurati</w:t>
        </w:r>
      </w:ins>
      <w:ins w:id="97" w:author="ZTE, Li Lu" w:date="2023-10-26T16:59:35Z">
        <w:r>
          <w:rPr>
            <w:rFonts w:hint="eastAsia" w:eastAsia="宋体"/>
            <w:lang w:val="en-US" w:eastAsia="zh-CN"/>
          </w:rPr>
          <w:t>on</w:t>
        </w:r>
      </w:ins>
      <w:ins w:id="98" w:author="ZTE, Li Lu" w:date="2023-10-26T16:59:36Z">
        <w:r>
          <w:rPr>
            <w:rFonts w:hint="eastAsia" w:eastAsia="宋体"/>
            <w:lang w:val="en-US" w:eastAsia="zh-CN"/>
          </w:rPr>
          <w:t xml:space="preserve"> </w:t>
        </w:r>
      </w:ins>
      <w:ins w:id="99" w:author="ZTE, Li Lu" w:date="2023-10-26T16:59:37Z">
        <w:r>
          <w:rPr>
            <w:rFonts w:hint="eastAsia" w:eastAsia="宋体"/>
            <w:lang w:val="en-US" w:eastAsia="zh-CN"/>
          </w:rPr>
          <w:t>which</w:t>
        </w:r>
      </w:ins>
      <w:ins w:id="100" w:author="ZTE, Li Lu" w:date="2023-10-26T16:59:38Z">
        <w:r>
          <w:rPr>
            <w:rFonts w:hint="eastAsia" w:eastAsia="宋体"/>
            <w:lang w:val="en-US" w:eastAsia="zh-CN"/>
          </w:rPr>
          <w:t xml:space="preserve"> </w:t>
        </w:r>
      </w:ins>
      <w:ins w:id="101" w:author="ZTE, Li Lu" w:date="2023-10-26T16:59:39Z">
        <w:r>
          <w:rPr>
            <w:rFonts w:hint="eastAsia" w:eastAsia="宋体"/>
            <w:lang w:val="en-US" w:eastAsia="zh-CN"/>
          </w:rPr>
          <w:t>can be</w:t>
        </w:r>
      </w:ins>
      <w:ins w:id="102" w:author="ZTE, Li Lu" w:date="2023-10-26T16:59:40Z">
        <w:r>
          <w:rPr>
            <w:rFonts w:hint="eastAsia" w:eastAsia="宋体"/>
            <w:lang w:val="en-US" w:eastAsia="zh-CN"/>
          </w:rPr>
          <w:t xml:space="preserve"> </w:t>
        </w:r>
      </w:ins>
      <w:ins w:id="103" w:author="ZTE, Li Lu" w:date="2023-10-26T16:59:41Z">
        <w:r>
          <w:rPr>
            <w:rFonts w:hint="eastAsia" w:eastAsia="宋体"/>
            <w:lang w:val="en-US" w:eastAsia="zh-CN"/>
          </w:rPr>
          <w:t>any</w:t>
        </w:r>
      </w:ins>
      <w:ins w:id="104" w:author="ZTE, Li Lu" w:date="2023-10-26T17:14:16Z">
        <w:r>
          <w:rPr>
            <w:rFonts w:hint="eastAsia" w:eastAsia="宋体"/>
            <w:lang w:val="en-US" w:eastAsia="zh-CN"/>
          </w:rPr>
          <w:t xml:space="preserve"> </w:t>
        </w:r>
      </w:ins>
      <w:ins w:id="105" w:author="ZTE, Li Lu" w:date="2023-10-26T17:14:19Z">
        <w:r>
          <w:rPr>
            <w:rFonts w:hint="eastAsia" w:eastAsia="宋体"/>
            <w:lang w:val="en-US" w:eastAsia="zh-CN"/>
          </w:rPr>
          <w:t>valu</w:t>
        </w:r>
      </w:ins>
      <w:ins w:id="106" w:author="ZTE, Li Lu" w:date="2023-10-26T17:14:23Z">
        <w:r>
          <w:rPr>
            <w:rFonts w:hint="eastAsia" w:eastAsia="宋体"/>
            <w:lang w:val="en-US" w:eastAsia="zh-CN"/>
          </w:rPr>
          <w:t xml:space="preserve">es </w:t>
        </w:r>
      </w:ins>
      <w:ins w:id="107" w:author="ZTE, Li Lu" w:date="2023-10-26T17:14:24Z">
        <w:r>
          <w:rPr>
            <w:rFonts w:hint="eastAsia" w:eastAsia="宋体"/>
            <w:lang w:val="en-US" w:eastAsia="zh-CN"/>
          </w:rPr>
          <w:t>in</w:t>
        </w:r>
      </w:ins>
      <w:ins w:id="108" w:author="ZTE, Li Lu" w:date="2023-10-26T17:14:25Z">
        <w:r>
          <w:rPr>
            <w:rFonts w:hint="eastAsia" w:eastAsia="宋体"/>
            <w:lang w:val="en-US" w:eastAsia="zh-CN"/>
          </w:rPr>
          <w:t xml:space="preserve"> </w:t>
        </w:r>
      </w:ins>
      <w:ins w:id="109" w:author="ZTE, Li Lu" w:date="2023-10-26T19:41:49Z">
        <w:r>
          <w:rPr>
            <w:rFonts w:hint="eastAsia" w:eastAsia="宋体"/>
            <w:lang w:val="en-US" w:eastAsia="zh-CN"/>
          </w:rPr>
          <w:t>nu</w:t>
        </w:r>
      </w:ins>
      <w:ins w:id="110" w:author="ZTE, Li Lu" w:date="2023-10-26T19:41:50Z">
        <w:r>
          <w:rPr>
            <w:rFonts w:hint="eastAsia" w:eastAsia="宋体"/>
            <w:lang w:val="en-US" w:eastAsia="zh-CN"/>
          </w:rPr>
          <w:t>mb</w:t>
        </w:r>
      </w:ins>
      <w:ins w:id="111" w:author="ZTE, Li Lu" w:date="2023-10-26T19:41:51Z">
        <w:r>
          <w:rPr>
            <w:rFonts w:hint="eastAsia" w:eastAsia="宋体"/>
            <w:lang w:val="en-US" w:eastAsia="zh-CN"/>
          </w:rPr>
          <w:t>er o</w:t>
        </w:r>
      </w:ins>
      <w:ins w:id="112" w:author="ZTE, Li Lu" w:date="2023-10-26T19:41:52Z">
        <w:r>
          <w:rPr>
            <w:rFonts w:hint="eastAsia" w:eastAsia="宋体"/>
            <w:lang w:val="en-US" w:eastAsia="zh-CN"/>
          </w:rPr>
          <w:t xml:space="preserve">f </w:t>
        </w:r>
      </w:ins>
      <w:ins w:id="113" w:author="ZTE, Li Lu" w:date="2023-10-26T17:14:25Z">
        <w:r>
          <w:rPr>
            <w:rFonts w:hint="eastAsia" w:eastAsia="宋体"/>
            <w:lang w:val="en-US" w:eastAsia="zh-CN"/>
          </w:rPr>
          <w:t>P</w:t>
        </w:r>
      </w:ins>
      <w:ins w:id="114" w:author="ZTE, Li Lu" w:date="2023-10-26T17:14:26Z">
        <w:r>
          <w:rPr>
            <w:rFonts w:hint="eastAsia" w:eastAsia="宋体"/>
            <w:lang w:val="en-US" w:eastAsia="zh-CN"/>
          </w:rPr>
          <w:t>RB</w:t>
        </w:r>
      </w:ins>
      <w:ins w:id="115" w:author="ZTE, Li Lu" w:date="2023-10-26T17:14:27Z">
        <w:r>
          <w:rPr>
            <w:rFonts w:hint="eastAsia" w:eastAsia="宋体"/>
            <w:lang w:val="en-US" w:eastAsia="zh-CN"/>
          </w:rPr>
          <w:t>s</w:t>
        </w:r>
      </w:ins>
      <w:r>
        <w:rPr>
          <w:rFonts w:eastAsia="Yu Mincho"/>
        </w:rPr>
        <w:t>.</w:t>
      </w:r>
    </w:p>
    <w:p>
      <w:pPr>
        <w:rPr>
          <w:rFonts w:eastAsia="Yu Mincho"/>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149" w:name="_Toc74663188"/>
      <w:bookmarkStart w:id="150" w:name="_Toc114255463"/>
      <w:bookmarkStart w:id="151" w:name="_Toc107419243"/>
      <w:bookmarkStart w:id="152" w:name="_Toc124266426"/>
      <w:bookmarkStart w:id="153" w:name="_Toc131740782"/>
      <w:bookmarkStart w:id="154" w:name="_Toc53178147"/>
      <w:bookmarkStart w:id="155" w:name="_Toc37260117"/>
      <w:bookmarkStart w:id="156" w:name="_Toc131766316"/>
      <w:bookmarkStart w:id="157" w:name="_Toc61179294"/>
      <w:bookmarkStart w:id="158" w:name="_Toc123717446"/>
      <w:bookmarkStart w:id="159" w:name="_Toc36817201"/>
      <w:bookmarkStart w:id="160" w:name="_Toc37267505"/>
      <w:bookmarkStart w:id="161" w:name="_Toc61178824"/>
      <w:bookmarkStart w:id="162" w:name="_Toc21127442"/>
      <w:bookmarkStart w:id="163" w:name="_Toc67916590"/>
      <w:bookmarkStart w:id="164" w:name="_Toc29811649"/>
      <w:bookmarkStart w:id="165" w:name="_Toc124157022"/>
      <w:bookmarkStart w:id="166" w:name="_Toc123051876"/>
      <w:bookmarkStart w:id="167" w:name="_Toc53178598"/>
      <w:bookmarkStart w:id="168" w:name="_Toc123048957"/>
      <w:bookmarkStart w:id="169" w:name="_Toc146957801"/>
      <w:bookmarkStart w:id="170" w:name="_Toc107474870"/>
      <w:bookmarkStart w:id="171" w:name="_Toc45893420"/>
      <w:bookmarkStart w:id="172" w:name="_Toc106782768"/>
      <w:bookmarkStart w:id="173" w:name="_Toc123054345"/>
      <w:bookmarkStart w:id="174" w:name="_Toc90422575"/>
      <w:bookmarkStart w:id="175" w:name="_Toc82621728"/>
      <w:bookmarkStart w:id="176" w:name="_Toc107311659"/>
      <w:bookmarkStart w:id="177" w:name="_Toc131595784"/>
      <w:bookmarkStart w:id="178" w:name="_Toc138837538"/>
      <w:bookmarkStart w:id="179" w:name="_Toc44712107"/>
      <w:bookmarkStart w:id="180" w:name="_Toc115186143"/>
      <w:r>
        <w:rPr>
          <w:rFonts w:eastAsia="Yu Mincho"/>
        </w:rPr>
        <w:t>5.4.2.3</w:t>
      </w:r>
      <w:r>
        <w:rPr>
          <w:rFonts w:eastAsia="Yu Mincho"/>
        </w:rPr>
        <w:tab/>
      </w:r>
      <w:r>
        <w:rPr>
          <w:rFonts w:eastAsia="Yu Mincho"/>
        </w:rPr>
        <w:t xml:space="preserve">Channel raster entries for each </w:t>
      </w:r>
      <w:r>
        <w:rPr>
          <w:rFonts w:eastAsia="Yu Mincho"/>
          <w:i/>
        </w:rPr>
        <w:t>operating band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
        <w:t xml:space="preserve">The </w:t>
      </w:r>
      <w:bookmarkStart w:id="181" w:name="_Hlk514075080"/>
      <w:r>
        <w:t>RF channel positions on the channel raster</w:t>
      </w:r>
      <w:bookmarkEnd w:id="181"/>
      <w:r>
        <w:t xml:space="preserve"> in each NR </w:t>
      </w:r>
      <w:r>
        <w:rPr>
          <w:i/>
        </w:rPr>
        <w:t>operating band</w:t>
      </w:r>
      <w:r>
        <w:t xml:space="preserve"> are given </w:t>
      </w:r>
      <w:bookmarkStart w:id="182" w:name="_Hlk514075096"/>
      <w:r>
        <w:t>through the applicable NR-ARFCN</w:t>
      </w:r>
      <w:bookmarkEnd w:id="182"/>
      <w:r>
        <w:t xml:space="preserve"> in table 5.4.2.3-1</w:t>
      </w:r>
      <w:ins w:id="116" w:author="ZTE, Li Lu" w:date="2023-11-02T16:27:43Z">
        <w:r>
          <w:rPr>
            <w:rFonts w:hint="eastAsia" w:eastAsia="宋体"/>
            <w:lang w:val="en-US" w:eastAsia="zh-CN"/>
          </w:rPr>
          <w:t xml:space="preserve"> and</w:t>
        </w:r>
      </w:ins>
      <w:ins w:id="117" w:author="ZTE, Li Lu" w:date="2023-11-02T16:27:44Z">
        <w:r>
          <w:rPr>
            <w:rFonts w:hint="eastAsia" w:eastAsia="宋体"/>
            <w:lang w:val="en-US" w:eastAsia="zh-CN"/>
          </w:rPr>
          <w:t xml:space="preserve"> </w:t>
        </w:r>
      </w:ins>
      <w:ins w:id="118" w:author="ZTE, Li Lu" w:date="2023-11-02T16:27:51Z">
        <w:r>
          <w:rPr/>
          <w:t>table 5.4.2.3-1</w:t>
        </w:r>
      </w:ins>
      <w:ins w:id="119" w:author="ZTE, Li Lu" w:date="2023-11-03T10:27:20Z">
        <w:r>
          <w:rPr>
            <w:rFonts w:hint="eastAsia" w:eastAsia="宋体"/>
            <w:lang w:val="en-US" w:eastAsia="zh-CN"/>
          </w:rPr>
          <w:t>a</w:t>
        </w:r>
      </w:ins>
      <w:r>
        <w:t xml:space="preserve"> for FR1 and table 5.4.2.3-2 for FR2</w:t>
      </w:r>
      <w:bookmarkStart w:id="183" w:name="_Hlk514075107"/>
      <w:r>
        <w:t>, using the channel raster to resource element mapping in clause 5.4.2.2</w:t>
      </w:r>
      <w:bookmarkEnd w:id="183"/>
      <w:r>
        <w:t>.</w:t>
      </w:r>
    </w:p>
    <w:p>
      <w:pPr>
        <w:pStyle w:val="93"/>
        <w:rPr>
          <w:ins w:id="120" w:author="ZTE, Li Lu" w:date="2023-11-02T15:47:27Z"/>
        </w:rPr>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rPr>
          <w:ins w:id="121" w:author="ZTE, Li Lu" w:date="2023-11-02T15:47:34Z"/>
        </w:rPr>
      </w:pPr>
      <w:ins w:id="122" w:author="ZTE, Li Lu" w:date="2023-11-02T15:47:34Z">
        <w:r>
          <w:rPr/>
          <w:t>-</w:t>
        </w:r>
      </w:ins>
      <w:ins w:id="123" w:author="ZTE, Li Lu" w:date="2023-11-02T15:47:34Z">
        <w:r>
          <w:rPr/>
          <w:tab/>
        </w:r>
      </w:ins>
      <w:ins w:id="124" w:author="ZTE, Li Lu" w:date="2023-11-02T15:47:34Z">
        <w:r>
          <w:rPr/>
          <w:t xml:space="preserve">For NR </w:t>
        </w:r>
      </w:ins>
      <w:ins w:id="125" w:author="ZTE, Li Lu" w:date="2023-11-02T15:47:34Z">
        <w:r>
          <w:rPr>
            <w:i/>
          </w:rPr>
          <w:t>operating bands</w:t>
        </w:r>
      </w:ins>
      <w:ins w:id="126" w:author="ZTE, Li Lu" w:date="2023-11-02T15:47:34Z">
        <w:r>
          <w:rPr/>
          <w:t xml:space="preserve"> </w:t>
        </w:r>
      </w:ins>
      <w:ins w:id="127" w:author="ZTE, Li Lu" w:date="2023-11-02T16:21:04Z">
        <w:r>
          <w:rPr>
            <w:rFonts w:hint="eastAsia" w:eastAsia="宋体"/>
            <w:lang w:val="en-US" w:eastAsia="zh-CN"/>
          </w:rPr>
          <w:t>supp</w:t>
        </w:r>
      </w:ins>
      <w:ins w:id="128" w:author="ZTE, Li Lu" w:date="2023-11-02T16:21:05Z">
        <w:r>
          <w:rPr>
            <w:rFonts w:hint="eastAsia" w:eastAsia="宋体"/>
            <w:lang w:val="en-US" w:eastAsia="zh-CN"/>
          </w:rPr>
          <w:t>orting</w:t>
        </w:r>
      </w:ins>
      <w:ins w:id="129" w:author="ZTE, Li Lu" w:date="2023-11-02T16:21:11Z">
        <w:r>
          <w:rPr>
            <w:rFonts w:hint="eastAsia" w:eastAsia="宋体"/>
            <w:lang w:val="en-US" w:eastAsia="zh-CN"/>
          </w:rPr>
          <w:t xml:space="preserve"> </w:t>
        </w:r>
      </w:ins>
      <w:ins w:id="130" w:author="ZTE, Li Lu" w:date="2023-11-02T15:47:34Z">
        <w:r>
          <w:rPr/>
          <w:t>10 kHz channel raster, ΔF</w:t>
        </w:r>
      </w:ins>
      <w:ins w:id="131" w:author="ZTE, Li Lu" w:date="2023-11-02T15:47:34Z">
        <w:r>
          <w:rPr>
            <w:vertAlign w:val="subscript"/>
          </w:rPr>
          <w:t>Raster</w:t>
        </w:r>
      </w:ins>
      <w:ins w:id="132" w:author="ZTE, Li Lu" w:date="2023-11-02T15:47:34Z">
        <w:r>
          <w:rPr/>
          <w:t xml:space="preserve"> = 2 × ΔF</w:t>
        </w:r>
      </w:ins>
      <w:ins w:id="133" w:author="ZTE, Li Lu" w:date="2023-11-02T15:47:34Z">
        <w:r>
          <w:rPr>
            <w:vertAlign w:val="subscript"/>
          </w:rPr>
          <w:t>Global</w:t>
        </w:r>
      </w:ins>
      <w:ins w:id="134" w:author="ZTE, Li Lu" w:date="2023-11-02T15:47:34Z">
        <w:r>
          <w:rPr/>
          <w:t>. In this case, every 2</w:t>
        </w:r>
      </w:ins>
      <w:ins w:id="135" w:author="ZTE, Li Lu" w:date="2023-11-02T15:48:30Z">
        <w:r>
          <w:rPr>
            <w:rFonts w:hint="eastAsia" w:eastAsia="宋体"/>
            <w:vertAlign w:val="superscript"/>
            <w:lang w:val="en-US" w:eastAsia="zh-CN"/>
          </w:rPr>
          <w:t>nd</w:t>
        </w:r>
      </w:ins>
      <w:ins w:id="136" w:author="ZTE, Li Lu" w:date="2023-11-02T15:47:34Z">
        <w:r>
          <w:rPr/>
          <w:t xml:space="preserve"> NR-ARFCN within the </w:t>
        </w:r>
      </w:ins>
      <w:ins w:id="137" w:author="ZTE, Li Lu" w:date="2023-11-02T15:47:34Z">
        <w:r>
          <w:rPr>
            <w:i/>
          </w:rPr>
          <w:t>operating band</w:t>
        </w:r>
      </w:ins>
      <w:ins w:id="138" w:author="ZTE, Li Lu" w:date="2023-11-02T15:47:34Z">
        <w:r>
          <w:rPr/>
          <w:t xml:space="preserve"> are applicable for the channel raster within the </w:t>
        </w:r>
      </w:ins>
      <w:ins w:id="139" w:author="ZTE, Li Lu" w:date="2023-11-02T15:47:34Z">
        <w:r>
          <w:rPr>
            <w:i/>
          </w:rPr>
          <w:t>operating band</w:t>
        </w:r>
      </w:ins>
      <w:ins w:id="140" w:author="ZTE, Li Lu" w:date="2023-11-02T15:47:34Z">
        <w:r>
          <w:rPr/>
          <w:t xml:space="preserve"> and the step size for the channel raster in table 5.4.2.3-1</w:t>
        </w:r>
      </w:ins>
      <w:ins w:id="141" w:author="ZTE, Li Lu" w:date="2023-11-03T10:27:28Z">
        <w:r>
          <w:rPr>
            <w:rFonts w:hint="eastAsia" w:eastAsia="宋体"/>
            <w:lang w:val="en-US" w:eastAsia="zh-CN"/>
          </w:rPr>
          <w:t>a</w:t>
        </w:r>
      </w:ins>
      <w:ins w:id="142" w:author="ZTE, Li Lu" w:date="2023-11-02T15:47:34Z">
        <w:r>
          <w:rPr/>
          <w:t xml:space="preserve"> is given as &lt;2&gt;.</w:t>
        </w:r>
      </w:ins>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pPr>
            <w:r>
              <w:t>n28</w:t>
            </w:r>
          </w:p>
        </w:tc>
        <w:tc>
          <w:tcPr>
            <w:tcW w:w="1146" w:type="dxa"/>
            <w:tcBorders>
              <w:bottom w:val="nil"/>
            </w:tcBorders>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pPr>
          </w:p>
        </w:tc>
        <w:tc>
          <w:tcPr>
            <w:tcW w:w="1146" w:type="dxa"/>
            <w:tcBorders>
              <w:top w:val="nil"/>
            </w:tcBorders>
            <w:shd w:val="clear" w:color="auto" w:fill="auto"/>
          </w:tcPr>
          <w:p>
            <w:pPr>
              <w:pStyle w:val="87"/>
              <w:rPr>
                <w:rFonts w:eastAsia="Yu Mincho"/>
              </w:rPr>
            </w:pPr>
          </w:p>
        </w:tc>
        <w:tc>
          <w:tcPr>
            <w:tcW w:w="2876" w:type="dxa"/>
            <w:shd w:val="clear" w:color="auto" w:fill="auto"/>
          </w:tcPr>
          <w:p>
            <w:pPr>
              <w:pStyle w:val="87"/>
            </w:pPr>
            <w:r>
              <w:rPr>
                <w:rFonts w:eastAsia="等线" w:cs="Arial"/>
                <w:szCs w:val="18"/>
              </w:rPr>
              <w:t>144608</w:t>
            </w:r>
            <w:r>
              <w:rPr>
                <w:rFonts w:hint="eastAsia" w:eastAsia="等线" w:cs="Arial"/>
                <w:szCs w:val="18"/>
                <w:vertAlign w:val="superscript"/>
                <w:lang w:eastAsia="zh-CN"/>
              </w:rPr>
              <w:t>4</w:t>
            </w:r>
          </w:p>
        </w:tc>
        <w:tc>
          <w:tcPr>
            <w:tcW w:w="2877" w:type="dxa"/>
            <w:shd w:val="clear" w:color="auto" w:fill="auto"/>
          </w:tcPr>
          <w:p>
            <w:pPr>
              <w:pStyle w:val="87"/>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fr-FR"/>
              </w:rPr>
            </w:pPr>
            <w:r>
              <w:rPr>
                <w:lang w:eastAsia="fr-FR"/>
              </w:rPr>
              <w:t>n54</w:t>
            </w:r>
          </w:p>
        </w:tc>
        <w:tc>
          <w:tcPr>
            <w:tcW w:w="1146" w:type="dxa"/>
            <w:tcBorders>
              <w:top w:val="single" w:color="auto" w:sz="4" w:space="0"/>
              <w:left w:val="single" w:color="auto" w:sz="4" w:space="0"/>
              <w:bottom w:val="single" w:color="auto" w:sz="4" w:space="0"/>
              <w:right w:val="single" w:color="auto" w:sz="4" w:space="0"/>
            </w:tcBorders>
          </w:tcPr>
          <w:p>
            <w:pPr>
              <w:pStyle w:val="87"/>
              <w:rPr>
                <w:lang w:eastAsia="fr-FR"/>
              </w:rPr>
            </w:pPr>
            <w:r>
              <w:rPr>
                <w:lang w:eastAsia="fr-FR"/>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r>
              <w:rPr>
                <w:rFonts w:hint="eastAsia"/>
                <w:lang w:val="en-US" w:eastAsia="zh-CN"/>
              </w:rPr>
              <w:t>n105</w:t>
            </w:r>
          </w:p>
        </w:tc>
        <w:tc>
          <w:tcPr>
            <w:tcW w:w="1146" w:type="dxa"/>
            <w:shd w:val="clear" w:color="auto" w:fill="auto"/>
          </w:tcPr>
          <w:p>
            <w:pPr>
              <w:pStyle w:val="87"/>
              <w:rPr>
                <w:rFonts w:eastAsia="宋体"/>
                <w:lang w:val="en-US" w:eastAsia="zh-CN"/>
              </w:rPr>
            </w:pPr>
            <w:r>
              <w:rPr>
                <w:rFonts w:hint="eastAsia" w:eastAsia="宋体"/>
                <w:lang w:val="en-US" w:eastAsia="zh-CN"/>
              </w:rPr>
              <w:t>100</w:t>
            </w:r>
          </w:p>
        </w:tc>
        <w:tc>
          <w:tcPr>
            <w:tcW w:w="2876" w:type="dxa"/>
            <w:shd w:val="clear" w:color="auto" w:fill="auto"/>
          </w:tcPr>
          <w:p>
            <w:pPr>
              <w:pStyle w:val="87"/>
              <w:rPr>
                <w:rFonts w:eastAsia="Yu Mincho" w:cs="Arial"/>
                <w:lang w:val="en-US"/>
              </w:rPr>
            </w:pPr>
            <w:r>
              <w:rPr>
                <w:rFonts w:eastAsia="等线" w:cs="Arial"/>
                <w:szCs w:val="18"/>
                <w:lang w:val="en-US" w:eastAsia="zh-CN" w:bidi="ar"/>
              </w:rPr>
              <w:t>132600 – &lt;</w:t>
            </w:r>
            <w:r>
              <w:rPr>
                <w:rFonts w:hint="eastAsia" w:eastAsia="等线" w:cs="Arial"/>
                <w:szCs w:val="18"/>
                <w:lang w:val="en-US" w:eastAsia="zh-CN" w:bidi="ar"/>
              </w:rPr>
              <w:t>20</w:t>
            </w:r>
            <w:r>
              <w:rPr>
                <w:rFonts w:eastAsia="等线" w:cs="Arial"/>
                <w:szCs w:val="18"/>
                <w:lang w:val="en-US" w:eastAsia="zh-CN" w:bidi="ar"/>
              </w:rPr>
              <w:t>&gt; – 140</w:t>
            </w:r>
            <w:r>
              <w:rPr>
                <w:rFonts w:hint="eastAsia" w:eastAsia="等线" w:cs="Arial"/>
                <w:szCs w:val="18"/>
                <w:lang w:val="en-US" w:eastAsia="zh-CN" w:bidi="ar"/>
              </w:rPr>
              <w:t>600</w:t>
            </w:r>
          </w:p>
        </w:tc>
        <w:tc>
          <w:tcPr>
            <w:tcW w:w="2877" w:type="dxa"/>
            <w:shd w:val="clear" w:color="auto" w:fill="auto"/>
          </w:tcPr>
          <w:p>
            <w:pPr>
              <w:pStyle w:val="87"/>
              <w:rPr>
                <w:rFonts w:eastAsia="Yu Mincho" w:cs="Arial"/>
                <w:lang w:val="en-US"/>
              </w:rPr>
            </w:pPr>
            <w:r>
              <w:rPr>
                <w:rFonts w:eastAsia="等线" w:cs="Arial"/>
                <w:szCs w:val="18"/>
                <w:lang w:val="en-US" w:eastAsia="zh-CN" w:bidi="ar"/>
              </w:rPr>
              <w:t>122400 – &lt;</w:t>
            </w:r>
            <w:r>
              <w:rPr>
                <w:rFonts w:hint="eastAsia" w:eastAsia="等线" w:cs="Arial"/>
                <w:szCs w:val="18"/>
                <w:lang w:val="en-US" w:eastAsia="zh-CN" w:bidi="ar"/>
              </w:rPr>
              <w:t>20</w:t>
            </w:r>
            <w:r>
              <w:rPr>
                <w:rFonts w:eastAsia="等线" w:cs="Arial"/>
                <w:szCs w:val="18"/>
                <w:lang w:val="en-US" w:eastAsia="zh-CN" w:bidi="ar"/>
              </w:rPr>
              <w:t>&gt; – 130</w:t>
            </w:r>
            <w:r>
              <w:rPr>
                <w:rFonts w:hint="eastAsia" w:eastAsia="等线" w:cs="Arial"/>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rPr>
                <w:rFonts w:cs="Arial"/>
                <w:bCs/>
                <w:lang w:val="en-US" w:eastAsia="en-GB"/>
              </w:rPr>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pPr>
              <w:pStyle w:val="100"/>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tc>
      </w:tr>
    </w:tbl>
    <w:p>
      <w:pPr>
        <w:pStyle w:val="95"/>
        <w:rPr>
          <w:ins w:id="143" w:author="ZTE, Li Lu" w:date="2023-10-26T16:42:26Z"/>
        </w:rPr>
      </w:pPr>
    </w:p>
    <w:p>
      <w:pPr>
        <w:pStyle w:val="95"/>
        <w:rPr>
          <w:ins w:id="144" w:author="ZTE, Li Lu" w:date="2023-10-26T16:42:23Z"/>
        </w:rPr>
      </w:pPr>
      <w:ins w:id="145" w:author="ZTE, Li Lu" w:date="2023-10-26T16:42:23Z">
        <w:r>
          <w:rPr/>
          <w:t>Table 5.4.2.3-1</w:t>
        </w:r>
      </w:ins>
      <w:ins w:id="146" w:author="ZTE, Li Lu" w:date="2023-11-03T10:27:05Z">
        <w:r>
          <w:rPr>
            <w:rFonts w:hint="eastAsia" w:eastAsia="宋体"/>
            <w:lang w:val="en-US" w:eastAsia="zh-CN"/>
          </w:rPr>
          <w:t>a</w:t>
        </w:r>
      </w:ins>
      <w:ins w:id="147" w:author="ZTE, Li Lu" w:date="2023-10-26T16:42:23Z">
        <w:r>
          <w:rPr/>
          <w:t xml:space="preserve">: </w:t>
        </w:r>
      </w:ins>
      <w:ins w:id="148" w:author="ZTE, Li Lu" w:date="2023-10-26T16:42:23Z">
        <w:r>
          <w:rPr>
            <w:rFonts w:eastAsia="Yu Mincho"/>
          </w:rPr>
          <w:t xml:space="preserve">Applicable </w:t>
        </w:r>
      </w:ins>
      <w:ins w:id="149" w:author="ZTE, Li Lu" w:date="2023-10-26T16:42:23Z">
        <w:r>
          <w:rPr/>
          <w:t>NR-A</w:t>
        </w:r>
      </w:ins>
      <w:ins w:id="150" w:author="ZTE, Li Lu" w:date="2023-10-26T16:42:23Z">
        <w:r>
          <w:rPr>
            <w:rFonts w:eastAsia="Yu Mincho"/>
          </w:rPr>
          <w:t xml:space="preserve">RFCN per </w:t>
        </w:r>
      </w:ins>
      <w:ins w:id="151" w:author="ZTE, Li Lu" w:date="2023-10-26T16:42:23Z">
        <w:r>
          <w:rPr>
            <w:rFonts w:eastAsia="Yu Mincho"/>
            <w:i/>
          </w:rPr>
          <w:t>operating band</w:t>
        </w:r>
      </w:ins>
      <w:ins w:id="152" w:author="ZTE, Li Lu" w:date="2023-10-26T16:42:23Z">
        <w:r>
          <w:rPr>
            <w:rFonts w:eastAsia="Yu Mincho"/>
          </w:rPr>
          <w:t xml:space="preserve"> in FR1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ZTE, Li Lu" w:date="2023-10-26T16:42:23Z"/>
        </w:trPr>
        <w:tc>
          <w:tcPr>
            <w:tcW w:w="1242" w:type="dxa"/>
            <w:shd w:val="clear" w:color="auto" w:fill="auto"/>
          </w:tcPr>
          <w:p>
            <w:pPr>
              <w:pStyle w:val="86"/>
              <w:rPr>
                <w:ins w:id="154" w:author="ZTE, Li Lu" w:date="2023-10-26T16:42:23Z"/>
                <w:rFonts w:eastAsia="Yu Mincho"/>
              </w:rPr>
            </w:pPr>
            <w:ins w:id="155" w:author="ZTE, Li Lu" w:date="2023-10-26T16:42:23Z">
              <w:r>
                <w:rPr/>
                <w:t xml:space="preserve">NR </w:t>
              </w:r>
            </w:ins>
            <w:ins w:id="156" w:author="ZTE, Li Lu" w:date="2023-10-26T16:42:23Z">
              <w:r>
                <w:rPr>
                  <w:i/>
                </w:rPr>
                <w:t>operating band</w:t>
              </w:r>
            </w:ins>
          </w:p>
        </w:tc>
        <w:tc>
          <w:tcPr>
            <w:tcW w:w="1146" w:type="dxa"/>
            <w:shd w:val="clear" w:color="auto" w:fill="auto"/>
          </w:tcPr>
          <w:p>
            <w:pPr>
              <w:pStyle w:val="86"/>
              <w:rPr>
                <w:ins w:id="157" w:author="ZTE, Li Lu" w:date="2023-10-26T16:42:23Z"/>
              </w:rPr>
            </w:pPr>
            <w:ins w:id="158" w:author="ZTE, Li Lu" w:date="2023-10-26T16:42:23Z">
              <w:r>
                <w:rPr/>
                <w:t>ΔF</w:t>
              </w:r>
            </w:ins>
            <w:ins w:id="159" w:author="ZTE, Li Lu" w:date="2023-10-26T16:42:23Z">
              <w:r>
                <w:rPr>
                  <w:vertAlign w:val="subscript"/>
                </w:rPr>
                <w:t>Raster</w:t>
              </w:r>
            </w:ins>
          </w:p>
          <w:p>
            <w:pPr>
              <w:pStyle w:val="86"/>
              <w:rPr>
                <w:ins w:id="160" w:author="ZTE, Li Lu" w:date="2023-10-26T16:42:23Z"/>
              </w:rPr>
            </w:pPr>
            <w:ins w:id="161" w:author="ZTE, Li Lu" w:date="2023-10-26T16:42:23Z">
              <w:r>
                <w:rPr/>
                <w:t xml:space="preserve">(kHz) </w:t>
              </w:r>
            </w:ins>
          </w:p>
        </w:tc>
        <w:tc>
          <w:tcPr>
            <w:tcW w:w="2876" w:type="dxa"/>
            <w:shd w:val="clear" w:color="auto" w:fill="auto"/>
          </w:tcPr>
          <w:p>
            <w:pPr>
              <w:pStyle w:val="86"/>
              <w:rPr>
                <w:ins w:id="162" w:author="ZTE, Li Lu" w:date="2023-10-26T16:42:23Z"/>
                <w:rFonts w:eastAsia="Yu Mincho"/>
              </w:rPr>
            </w:pPr>
            <w:ins w:id="163" w:author="ZTE, Li Lu" w:date="2023-10-26T16:42:23Z">
              <w:r>
                <w:rPr>
                  <w:rFonts w:eastAsia="Yu Mincho"/>
                </w:rPr>
                <w:t>Uplink</w:t>
              </w:r>
            </w:ins>
          </w:p>
          <w:p>
            <w:pPr>
              <w:pStyle w:val="86"/>
              <w:rPr>
                <w:ins w:id="164" w:author="ZTE, Li Lu" w:date="2023-10-26T16:42:23Z"/>
                <w:rFonts w:eastAsia="Yu Mincho"/>
                <w:vertAlign w:val="subscript"/>
              </w:rPr>
            </w:pPr>
            <w:ins w:id="165" w:author="ZTE, Li Lu" w:date="2023-10-26T16:42:23Z">
              <w:r>
                <w:rPr>
                  <w:rFonts w:eastAsia="Yu Mincho"/>
                </w:rPr>
                <w:t>range of N</w:t>
              </w:r>
            </w:ins>
            <w:ins w:id="166" w:author="ZTE, Li Lu" w:date="2023-10-26T16:42:23Z">
              <w:r>
                <w:rPr>
                  <w:rFonts w:eastAsia="Yu Mincho"/>
                  <w:vertAlign w:val="subscript"/>
                </w:rPr>
                <w:t>REF</w:t>
              </w:r>
            </w:ins>
          </w:p>
          <w:p>
            <w:pPr>
              <w:pStyle w:val="86"/>
              <w:rPr>
                <w:ins w:id="167" w:author="ZTE, Li Lu" w:date="2023-10-26T16:42:23Z"/>
                <w:rFonts w:eastAsia="Yu Mincho"/>
              </w:rPr>
            </w:pPr>
            <w:ins w:id="168" w:author="ZTE, Li Lu" w:date="2023-10-26T16:42:23Z">
              <w:r>
                <w:rPr>
                  <w:rFonts w:eastAsia="Yu Mincho"/>
                </w:rPr>
                <w:t>(First – &lt;Step size&gt; – Last)</w:t>
              </w:r>
            </w:ins>
          </w:p>
        </w:tc>
        <w:tc>
          <w:tcPr>
            <w:tcW w:w="2877" w:type="dxa"/>
            <w:shd w:val="clear" w:color="auto" w:fill="auto"/>
          </w:tcPr>
          <w:p>
            <w:pPr>
              <w:pStyle w:val="86"/>
              <w:rPr>
                <w:ins w:id="169" w:author="ZTE, Li Lu" w:date="2023-10-26T16:42:23Z"/>
                <w:rFonts w:eastAsia="Yu Mincho"/>
              </w:rPr>
            </w:pPr>
            <w:ins w:id="170" w:author="ZTE, Li Lu" w:date="2023-10-26T16:42:23Z">
              <w:r>
                <w:rPr>
                  <w:rFonts w:eastAsia="Yu Mincho"/>
                </w:rPr>
                <w:t>Downlink</w:t>
              </w:r>
            </w:ins>
          </w:p>
          <w:p>
            <w:pPr>
              <w:pStyle w:val="86"/>
              <w:rPr>
                <w:ins w:id="171" w:author="ZTE, Li Lu" w:date="2023-10-26T16:42:23Z"/>
                <w:rFonts w:eastAsia="Yu Mincho"/>
                <w:vertAlign w:val="subscript"/>
              </w:rPr>
            </w:pPr>
            <w:ins w:id="172" w:author="ZTE, Li Lu" w:date="2023-10-26T16:42:23Z">
              <w:r>
                <w:rPr>
                  <w:rFonts w:eastAsia="Yu Mincho"/>
                </w:rPr>
                <w:t>range of N</w:t>
              </w:r>
            </w:ins>
            <w:ins w:id="173" w:author="ZTE, Li Lu" w:date="2023-10-26T16:42:23Z">
              <w:r>
                <w:rPr>
                  <w:rFonts w:eastAsia="Yu Mincho"/>
                  <w:vertAlign w:val="subscript"/>
                </w:rPr>
                <w:t>REF</w:t>
              </w:r>
            </w:ins>
          </w:p>
          <w:p>
            <w:pPr>
              <w:pStyle w:val="86"/>
              <w:rPr>
                <w:ins w:id="174" w:author="ZTE, Li Lu" w:date="2023-10-26T16:42:23Z"/>
                <w:rFonts w:eastAsia="Yu Mincho"/>
              </w:rPr>
            </w:pPr>
            <w:ins w:id="175" w:author="ZTE, Li Lu" w:date="2023-10-26T16:42:23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 w:author="ZTE, Li Lu" w:date="2023-10-26T19:57:43Z"/>
        </w:trPr>
        <w:tc>
          <w:tcPr>
            <w:tcW w:w="1242" w:type="dxa"/>
            <w:shd w:val="clear" w:color="auto" w:fill="auto"/>
            <w:vAlign w:val="center"/>
          </w:tcPr>
          <w:p>
            <w:pPr>
              <w:pStyle w:val="87"/>
              <w:rPr>
                <w:ins w:id="177" w:author="ZTE, Li Lu" w:date="2023-10-26T19:57:43Z"/>
              </w:rPr>
            </w:pPr>
            <w:ins w:id="178" w:author="ZTE, Li Lu" w:date="2023-10-26T19:57:59Z">
              <w:r>
                <w:rPr/>
                <w:t>n1</w:t>
              </w:r>
            </w:ins>
          </w:p>
        </w:tc>
        <w:tc>
          <w:tcPr>
            <w:tcW w:w="1146" w:type="dxa"/>
            <w:shd w:val="clear" w:color="auto" w:fill="auto"/>
          </w:tcPr>
          <w:p>
            <w:pPr>
              <w:pStyle w:val="87"/>
              <w:rPr>
                <w:ins w:id="179" w:author="ZTE, Li Lu" w:date="2023-10-26T19:57:43Z"/>
                <w:rFonts w:hint="default" w:eastAsia="宋体"/>
                <w:lang w:val="en-US" w:eastAsia="zh-CN"/>
              </w:rPr>
            </w:pPr>
            <w:ins w:id="180" w:author="ZTE, Li Lu" w:date="2023-10-26T19:58:01Z">
              <w:r>
                <w:rPr>
                  <w:rFonts w:hint="eastAsia" w:eastAsia="宋体"/>
                  <w:lang w:val="en-US" w:eastAsia="zh-CN"/>
                </w:rPr>
                <w:t>1</w:t>
              </w:r>
            </w:ins>
            <w:ins w:id="181" w:author="ZTE, Li Lu" w:date="2023-10-26T19:58:02Z">
              <w:r>
                <w:rPr>
                  <w:rFonts w:hint="eastAsia" w:eastAsia="宋体"/>
                  <w:lang w:val="en-US" w:eastAsia="zh-CN"/>
                </w:rPr>
                <w:t>0</w:t>
              </w:r>
            </w:ins>
          </w:p>
        </w:tc>
        <w:tc>
          <w:tcPr>
            <w:tcW w:w="2876" w:type="dxa"/>
            <w:shd w:val="clear" w:color="auto" w:fill="auto"/>
          </w:tcPr>
          <w:p>
            <w:pPr>
              <w:pStyle w:val="87"/>
              <w:rPr>
                <w:ins w:id="182" w:author="ZTE, Li Lu" w:date="2023-10-26T19:57:43Z"/>
              </w:rPr>
            </w:pPr>
            <w:ins w:id="183" w:author="ZTE, Li Lu" w:date="2023-10-26T19:58:05Z">
              <w:r>
                <w:rPr/>
                <w:t>384000</w:t>
              </w:r>
            </w:ins>
            <w:ins w:id="184" w:author="ZTE, Li Lu" w:date="2023-10-26T19:58:05Z">
              <w:r>
                <w:rPr>
                  <w:rFonts w:eastAsia="Yu Mincho"/>
                </w:rPr>
                <w:t xml:space="preserve"> – &lt;2&gt; – 396000</w:t>
              </w:r>
            </w:ins>
          </w:p>
        </w:tc>
        <w:tc>
          <w:tcPr>
            <w:tcW w:w="2877" w:type="dxa"/>
            <w:shd w:val="clear" w:color="auto" w:fill="auto"/>
          </w:tcPr>
          <w:p>
            <w:pPr>
              <w:pStyle w:val="87"/>
              <w:rPr>
                <w:ins w:id="185" w:author="ZTE, Li Lu" w:date="2023-10-26T19:57:43Z"/>
              </w:rPr>
            </w:pPr>
            <w:ins w:id="186" w:author="ZTE, Li Lu" w:date="2023-10-26T19:58:10Z">
              <w:r>
                <w:rPr/>
                <w:t>422000</w:t>
              </w:r>
            </w:ins>
            <w:ins w:id="187" w:author="ZTE, Li Lu" w:date="2023-10-26T19:58:10Z">
              <w:r>
                <w:rPr>
                  <w:rFonts w:eastAsia="Yu Mincho"/>
                </w:rPr>
                <w:t xml:space="preserve"> – &lt;2&gt; – 434000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 w:author="ZTE, Li Lu" w:date="2023-10-26T16:42:23Z"/>
        </w:trPr>
        <w:tc>
          <w:tcPr>
            <w:tcW w:w="1242" w:type="dxa"/>
            <w:shd w:val="clear" w:color="auto" w:fill="auto"/>
            <w:vAlign w:val="center"/>
          </w:tcPr>
          <w:p>
            <w:pPr>
              <w:pStyle w:val="87"/>
              <w:rPr>
                <w:ins w:id="189" w:author="ZTE, Li Lu" w:date="2023-10-26T16:42:23Z"/>
                <w:rFonts w:eastAsia="Yu Mincho"/>
              </w:rPr>
            </w:pPr>
            <w:ins w:id="190" w:author="ZTE, Li Lu" w:date="2023-10-26T16:42:23Z">
              <w:r>
                <w:rPr/>
                <w:t>n3</w:t>
              </w:r>
            </w:ins>
          </w:p>
        </w:tc>
        <w:tc>
          <w:tcPr>
            <w:tcW w:w="1146" w:type="dxa"/>
            <w:shd w:val="clear" w:color="auto" w:fill="auto"/>
          </w:tcPr>
          <w:p>
            <w:pPr>
              <w:pStyle w:val="87"/>
              <w:rPr>
                <w:ins w:id="191" w:author="ZTE, Li Lu" w:date="2023-10-26T16:42:23Z"/>
                <w:rFonts w:eastAsia="Yu Mincho"/>
              </w:rPr>
            </w:pPr>
            <w:ins w:id="192" w:author="ZTE, Li Lu" w:date="2023-10-26T16:42:23Z">
              <w:r>
                <w:rPr>
                  <w:rFonts w:eastAsia="Yu Mincho"/>
                </w:rPr>
                <w:t>10</w:t>
              </w:r>
            </w:ins>
          </w:p>
        </w:tc>
        <w:tc>
          <w:tcPr>
            <w:tcW w:w="2876" w:type="dxa"/>
            <w:shd w:val="clear" w:color="auto" w:fill="auto"/>
          </w:tcPr>
          <w:p>
            <w:pPr>
              <w:pStyle w:val="87"/>
              <w:rPr>
                <w:ins w:id="193" w:author="ZTE, Li Lu" w:date="2023-10-26T16:42:23Z"/>
                <w:rFonts w:eastAsia="Yu Mincho"/>
              </w:rPr>
            </w:pPr>
            <w:ins w:id="194" w:author="ZTE, Li Lu" w:date="2023-10-26T16:42:23Z">
              <w:r>
                <w:rPr/>
                <w:t>342000</w:t>
              </w:r>
            </w:ins>
            <w:ins w:id="195" w:author="ZTE, Li Lu" w:date="2023-10-26T16:42:23Z">
              <w:r>
                <w:rPr>
                  <w:rFonts w:eastAsia="Yu Mincho"/>
                </w:rPr>
                <w:t xml:space="preserve"> – &lt;2&gt; – 357000</w:t>
              </w:r>
            </w:ins>
          </w:p>
        </w:tc>
        <w:tc>
          <w:tcPr>
            <w:tcW w:w="2877" w:type="dxa"/>
            <w:shd w:val="clear" w:color="auto" w:fill="auto"/>
          </w:tcPr>
          <w:p>
            <w:pPr>
              <w:pStyle w:val="87"/>
              <w:rPr>
                <w:ins w:id="196" w:author="ZTE, Li Lu" w:date="2023-10-26T16:42:23Z"/>
                <w:rFonts w:eastAsia="Yu Mincho"/>
              </w:rPr>
            </w:pPr>
            <w:ins w:id="197" w:author="ZTE, Li Lu" w:date="2023-10-26T16:42:23Z">
              <w:r>
                <w:rPr/>
                <w:t>361000</w:t>
              </w:r>
            </w:ins>
            <w:ins w:id="198" w:author="ZTE, Li Lu" w:date="2023-10-26T16:42:23Z">
              <w:r>
                <w:rPr>
                  <w:rFonts w:eastAsia="Yu Mincho"/>
                </w:rPr>
                <w:t xml:space="preserve"> – &lt;2&gt; – 376000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center"/>
          </w:tcPr>
          <w:p>
            <w:pPr>
              <w:pStyle w:val="87"/>
              <w:rPr>
                <w:ins w:id="199" w:author="ZTE, Li Lu" w:date="2023-10-26T19:54:52Z"/>
                <w:rFonts w:ascii="Arial" w:hAnsi="Arial" w:eastAsia="Yu Mincho" w:cs="Times New Roman"/>
                <w:sz w:val="18"/>
                <w:lang w:val="en-GB" w:eastAsia="en-US" w:bidi="ar-SA"/>
              </w:rPr>
            </w:pPr>
            <w:ins w:id="200" w:author="ZTE, Li Lu" w:date="2023-10-26T19:59:10Z">
              <w:r>
                <w:rPr/>
                <w:t>n5</w:t>
              </w:r>
            </w:ins>
          </w:p>
        </w:tc>
        <w:tc>
          <w:tcPr>
            <w:tcW w:w="0" w:type="auto"/>
            <w:vAlign w:val="top"/>
          </w:tcPr>
          <w:p>
            <w:pPr>
              <w:pStyle w:val="87"/>
              <w:rPr>
                <w:ins w:id="201" w:author="ZTE, Li Lu" w:date="2023-10-26T19:54:52Z"/>
                <w:rFonts w:ascii="Arial" w:hAnsi="Arial" w:eastAsia="Yu Mincho" w:cs="Times New Roman"/>
                <w:sz w:val="18"/>
                <w:lang w:val="en-GB" w:eastAsia="en-US" w:bidi="ar-SA"/>
              </w:rPr>
            </w:pPr>
            <w:ins w:id="202" w:author="ZTE, Li Lu" w:date="2023-10-26T19:59:14Z">
              <w:r>
                <w:rPr>
                  <w:rFonts w:eastAsia="Yu Mincho"/>
                </w:rPr>
                <w:t>10</w:t>
              </w:r>
            </w:ins>
          </w:p>
        </w:tc>
        <w:tc>
          <w:tcPr>
            <w:tcW w:w="0" w:type="auto"/>
            <w:vAlign w:val="top"/>
          </w:tcPr>
          <w:p>
            <w:pPr>
              <w:pStyle w:val="87"/>
              <w:rPr>
                <w:ins w:id="203" w:author="ZTE, Li Lu" w:date="2023-10-26T19:54:52Z"/>
                <w:rFonts w:ascii="Arial" w:hAnsi="Arial" w:eastAsia="Yu Mincho" w:cs="Times New Roman"/>
                <w:sz w:val="18"/>
                <w:lang w:val="en-GB" w:eastAsia="en-US" w:bidi="ar-SA"/>
              </w:rPr>
            </w:pPr>
            <w:ins w:id="204" w:author="ZTE, Li Lu" w:date="2023-10-26T19:59:18Z">
              <w:r>
                <w:rPr/>
                <w:t>164800</w:t>
              </w:r>
            </w:ins>
            <w:ins w:id="205" w:author="ZTE, Li Lu" w:date="2023-10-26T19:59:18Z">
              <w:r>
                <w:rPr>
                  <w:rFonts w:eastAsia="Yu Mincho"/>
                </w:rPr>
                <w:t xml:space="preserve"> – &lt;2&gt; – 169800</w:t>
              </w:r>
            </w:ins>
          </w:p>
        </w:tc>
        <w:tc>
          <w:tcPr>
            <w:tcW w:w="0" w:type="auto"/>
            <w:vAlign w:val="top"/>
          </w:tcPr>
          <w:p>
            <w:pPr>
              <w:pStyle w:val="87"/>
              <w:rPr>
                <w:ins w:id="206" w:author="ZTE, Li Lu" w:date="2023-10-26T19:54:52Z"/>
                <w:rFonts w:ascii="Arial" w:hAnsi="Arial" w:eastAsia="Yu Mincho" w:cs="Times New Roman"/>
                <w:sz w:val="18"/>
                <w:lang w:val="en-GB" w:eastAsia="en-US" w:bidi="ar-SA"/>
              </w:rPr>
            </w:pPr>
            <w:ins w:id="207" w:author="ZTE, Li Lu" w:date="2023-10-26T19:59:23Z">
              <w:r>
                <w:rPr/>
                <w:t>173800</w:t>
              </w:r>
            </w:ins>
            <w:ins w:id="208" w:author="ZTE, Li Lu" w:date="2023-10-26T19:59:23Z">
              <w:r>
                <w:rPr>
                  <w:rFonts w:eastAsia="Yu Mincho"/>
                </w:rPr>
                <w:t xml:space="preserve"> – &lt;2&gt; – 178800</w:t>
              </w:r>
            </w:ins>
          </w:p>
        </w:tc>
      </w:tr>
    </w:tbl>
    <w:p/>
    <w:p>
      <w:pPr>
        <w:pStyle w:val="95"/>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rFonts w:cs="Arial"/>
          <w:color w:val="FF0000"/>
          <w:highlight w:val="none"/>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rFonts w:cs="Arial"/>
          <w:color w:val="FF0000"/>
          <w:highlight w:val="none"/>
        </w:rPr>
      </w:pP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2D57C3"/>
    <w:rsid w:val="01BE27E5"/>
    <w:rsid w:val="020D5EAE"/>
    <w:rsid w:val="023B127B"/>
    <w:rsid w:val="02841BA1"/>
    <w:rsid w:val="03355EA0"/>
    <w:rsid w:val="048227DA"/>
    <w:rsid w:val="051431E3"/>
    <w:rsid w:val="051E6CF6"/>
    <w:rsid w:val="05A349A3"/>
    <w:rsid w:val="05E16F80"/>
    <w:rsid w:val="060818E9"/>
    <w:rsid w:val="06937D6A"/>
    <w:rsid w:val="06C77420"/>
    <w:rsid w:val="071A41A1"/>
    <w:rsid w:val="07DA78D8"/>
    <w:rsid w:val="0B89672A"/>
    <w:rsid w:val="0BF90090"/>
    <w:rsid w:val="0C1C4667"/>
    <w:rsid w:val="0C8C1A30"/>
    <w:rsid w:val="0D4C606A"/>
    <w:rsid w:val="0DD67A44"/>
    <w:rsid w:val="0DF12CDE"/>
    <w:rsid w:val="0DFB4D9C"/>
    <w:rsid w:val="0E5E239A"/>
    <w:rsid w:val="0EBA0DA3"/>
    <w:rsid w:val="0EE0262F"/>
    <w:rsid w:val="0F15052D"/>
    <w:rsid w:val="107F5909"/>
    <w:rsid w:val="108D51DB"/>
    <w:rsid w:val="10FC2E52"/>
    <w:rsid w:val="120B57B7"/>
    <w:rsid w:val="126D43BD"/>
    <w:rsid w:val="1275558A"/>
    <w:rsid w:val="139F334D"/>
    <w:rsid w:val="14731EE2"/>
    <w:rsid w:val="148E07E4"/>
    <w:rsid w:val="14D43037"/>
    <w:rsid w:val="18B5241B"/>
    <w:rsid w:val="194F2BDB"/>
    <w:rsid w:val="1AF26FB6"/>
    <w:rsid w:val="1BDB664A"/>
    <w:rsid w:val="1CE60C82"/>
    <w:rsid w:val="1EBA5FC9"/>
    <w:rsid w:val="21CD282F"/>
    <w:rsid w:val="21EF12D1"/>
    <w:rsid w:val="22657554"/>
    <w:rsid w:val="227D5EB4"/>
    <w:rsid w:val="22855ABA"/>
    <w:rsid w:val="2434039E"/>
    <w:rsid w:val="24794EE7"/>
    <w:rsid w:val="24CA09D6"/>
    <w:rsid w:val="251875C6"/>
    <w:rsid w:val="25386D4D"/>
    <w:rsid w:val="25FC3A79"/>
    <w:rsid w:val="2646479D"/>
    <w:rsid w:val="265461CB"/>
    <w:rsid w:val="27600541"/>
    <w:rsid w:val="2825114D"/>
    <w:rsid w:val="298511A6"/>
    <w:rsid w:val="299C2540"/>
    <w:rsid w:val="29FE60C6"/>
    <w:rsid w:val="2B9E356D"/>
    <w:rsid w:val="2BFA4715"/>
    <w:rsid w:val="2C47037B"/>
    <w:rsid w:val="2CA37B5E"/>
    <w:rsid w:val="2CA7091D"/>
    <w:rsid w:val="2CDC4D41"/>
    <w:rsid w:val="2CF23912"/>
    <w:rsid w:val="2D791F86"/>
    <w:rsid w:val="2E772D8C"/>
    <w:rsid w:val="2EC25694"/>
    <w:rsid w:val="2F040943"/>
    <w:rsid w:val="2F0C760C"/>
    <w:rsid w:val="2F1D773D"/>
    <w:rsid w:val="303F09F5"/>
    <w:rsid w:val="31016B8A"/>
    <w:rsid w:val="32022F60"/>
    <w:rsid w:val="32CE7DF0"/>
    <w:rsid w:val="331A6AA7"/>
    <w:rsid w:val="33A7400E"/>
    <w:rsid w:val="3435504F"/>
    <w:rsid w:val="34BA1748"/>
    <w:rsid w:val="35930BAC"/>
    <w:rsid w:val="36BD329E"/>
    <w:rsid w:val="37020C27"/>
    <w:rsid w:val="3A913EFC"/>
    <w:rsid w:val="3A9336E2"/>
    <w:rsid w:val="3B7D6D44"/>
    <w:rsid w:val="3C696750"/>
    <w:rsid w:val="3C6B6EC2"/>
    <w:rsid w:val="3C993719"/>
    <w:rsid w:val="3F484C92"/>
    <w:rsid w:val="3FD236F0"/>
    <w:rsid w:val="3FE354E6"/>
    <w:rsid w:val="40127D53"/>
    <w:rsid w:val="40A8643F"/>
    <w:rsid w:val="40AB17CA"/>
    <w:rsid w:val="41320608"/>
    <w:rsid w:val="41BF0B5E"/>
    <w:rsid w:val="421B0EFE"/>
    <w:rsid w:val="430D7B82"/>
    <w:rsid w:val="438D2DA5"/>
    <w:rsid w:val="43C04A29"/>
    <w:rsid w:val="43D2151E"/>
    <w:rsid w:val="44111E34"/>
    <w:rsid w:val="44317188"/>
    <w:rsid w:val="447372CA"/>
    <w:rsid w:val="45310626"/>
    <w:rsid w:val="480F06C5"/>
    <w:rsid w:val="488C5998"/>
    <w:rsid w:val="4A515369"/>
    <w:rsid w:val="4BDE36BA"/>
    <w:rsid w:val="4BDF5E5B"/>
    <w:rsid w:val="4C75187A"/>
    <w:rsid w:val="4C811D9B"/>
    <w:rsid w:val="4E766DAB"/>
    <w:rsid w:val="4EAD306D"/>
    <w:rsid w:val="51D43602"/>
    <w:rsid w:val="525376D2"/>
    <w:rsid w:val="52CA5402"/>
    <w:rsid w:val="52F8537C"/>
    <w:rsid w:val="53A34B22"/>
    <w:rsid w:val="53AA2273"/>
    <w:rsid w:val="54074A92"/>
    <w:rsid w:val="54077B5B"/>
    <w:rsid w:val="55AE5347"/>
    <w:rsid w:val="55E9690F"/>
    <w:rsid w:val="5617160B"/>
    <w:rsid w:val="57093560"/>
    <w:rsid w:val="5714297F"/>
    <w:rsid w:val="5726693E"/>
    <w:rsid w:val="57B13CBC"/>
    <w:rsid w:val="58424296"/>
    <w:rsid w:val="58AB5EFC"/>
    <w:rsid w:val="592E0BDE"/>
    <w:rsid w:val="59841E47"/>
    <w:rsid w:val="5A77195C"/>
    <w:rsid w:val="5B986996"/>
    <w:rsid w:val="5BFE6C1A"/>
    <w:rsid w:val="5F4F1CBF"/>
    <w:rsid w:val="5F701DCE"/>
    <w:rsid w:val="5F895A67"/>
    <w:rsid w:val="5FD77E3F"/>
    <w:rsid w:val="600E2C3B"/>
    <w:rsid w:val="60390B13"/>
    <w:rsid w:val="60824EF4"/>
    <w:rsid w:val="60BF2C01"/>
    <w:rsid w:val="62DA5CD4"/>
    <w:rsid w:val="633F296E"/>
    <w:rsid w:val="64326C6C"/>
    <w:rsid w:val="65EB0027"/>
    <w:rsid w:val="662D26DE"/>
    <w:rsid w:val="666D3654"/>
    <w:rsid w:val="66906931"/>
    <w:rsid w:val="67CF6160"/>
    <w:rsid w:val="685236FE"/>
    <w:rsid w:val="68531C4E"/>
    <w:rsid w:val="68E91B56"/>
    <w:rsid w:val="690000FD"/>
    <w:rsid w:val="69BF6937"/>
    <w:rsid w:val="6B0E1227"/>
    <w:rsid w:val="6B7E74BE"/>
    <w:rsid w:val="6C571B18"/>
    <w:rsid w:val="6C7750AF"/>
    <w:rsid w:val="6D79645D"/>
    <w:rsid w:val="6DC857F7"/>
    <w:rsid w:val="6E2C1BBE"/>
    <w:rsid w:val="6F4708B3"/>
    <w:rsid w:val="6FB24AEE"/>
    <w:rsid w:val="701560A3"/>
    <w:rsid w:val="70301F26"/>
    <w:rsid w:val="70B93B01"/>
    <w:rsid w:val="71D50501"/>
    <w:rsid w:val="725814B1"/>
    <w:rsid w:val="73596BF6"/>
    <w:rsid w:val="744F62E1"/>
    <w:rsid w:val="751C5160"/>
    <w:rsid w:val="754D5BD5"/>
    <w:rsid w:val="7595453F"/>
    <w:rsid w:val="762A6890"/>
    <w:rsid w:val="766440CB"/>
    <w:rsid w:val="771E3790"/>
    <w:rsid w:val="77C570D7"/>
    <w:rsid w:val="78767B5D"/>
    <w:rsid w:val="7A1A06CD"/>
    <w:rsid w:val="7A4826DF"/>
    <w:rsid w:val="7AA120D2"/>
    <w:rsid w:val="7AE9528E"/>
    <w:rsid w:val="7AF4439C"/>
    <w:rsid w:val="7B27157D"/>
    <w:rsid w:val="7BD55743"/>
    <w:rsid w:val="7BE7271E"/>
    <w:rsid w:val="7C1F2FC3"/>
    <w:rsid w:val="7D244CA4"/>
    <w:rsid w:val="7D4033E7"/>
    <w:rsid w:val="7DBD591F"/>
    <w:rsid w:val="7DEC1E3D"/>
    <w:rsid w:val="7EDF159C"/>
    <w:rsid w:val="7F692300"/>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2023-11-03T07:44:31Z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C3C2B1B4BA7F42409179444814D6B24D</vt:lpwstr>
  </property>
</Properties>
</file>